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215"/>
        <w:gridCol w:w="497"/>
        <w:gridCol w:w="618"/>
      </w:tblGrid>
      <w:tr w:rsidR="00AD7CD7" w:rsidRPr="00AD7CD7" w14:paraId="6992F6C5" w14:textId="77777777" w:rsidTr="25E9DC26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F1977C3" w14:textId="77777777" w:rsidR="00513D4E" w:rsidRPr="00AD7CD7" w:rsidRDefault="00513D4E" w:rsidP="0006699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D7CD7">
              <w:rPr>
                <w:rFonts w:ascii="Arial" w:hAnsi="Arial" w:cs="Arial"/>
                <w:b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F1451CD" w14:textId="77777777" w:rsidR="00513D4E" w:rsidRPr="00AD7CD7" w:rsidRDefault="00C512DE" w:rsidP="0006699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D7CD7">
              <w:rPr>
                <w:rFonts w:ascii="Arial" w:hAnsi="Arial" w:cs="Arial"/>
                <w:b/>
                <w:sz w:val="20"/>
                <w:szCs w:val="20"/>
                <w:lang w:val="en-US"/>
              </w:rPr>
              <w:t>BUSINESS NEGOTIATION</w:t>
            </w:r>
          </w:p>
        </w:tc>
      </w:tr>
      <w:tr w:rsidR="00AD7CD7" w:rsidRPr="00AD7CD7" w14:paraId="28C746CF" w14:textId="77777777" w:rsidTr="25E9DC2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11C07A" w14:textId="77777777" w:rsidR="00513D4E" w:rsidRPr="00AD7CD7" w:rsidRDefault="00513D4E" w:rsidP="00066993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US"/>
              </w:rPr>
            </w:pPr>
            <w:r w:rsidRPr="00AD7CD7">
              <w:rPr>
                <w:rStyle w:val="Naglaeno"/>
                <w:rFonts w:ascii="Times New Roman" w:hAnsi="Times New Roman"/>
                <w:b w:val="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11EB27" w14:textId="77777777" w:rsidR="00513D4E" w:rsidRPr="00AD7CD7" w:rsidRDefault="00BD5C11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EUBB</w:t>
            </w:r>
            <w:r w:rsidR="00513D4E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77010B" w14:textId="77777777" w:rsidR="00513D4E" w:rsidRPr="00AD7CD7" w:rsidRDefault="003D4512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Level </w:t>
            </w:r>
            <w:r w:rsidR="00513D4E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7006F3" w14:textId="77777777" w:rsidR="00513D4E" w:rsidRPr="00AD7CD7" w:rsidRDefault="003D4512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graduate</w:t>
            </w:r>
          </w:p>
        </w:tc>
      </w:tr>
      <w:tr w:rsidR="00AD7CD7" w:rsidRPr="00AD7CD7" w14:paraId="3B95FCE5" w14:textId="77777777" w:rsidTr="25E9DC2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F44551" w14:textId="77777777" w:rsidR="00513D4E" w:rsidRPr="00AD7CD7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24ADE3" w14:textId="77777777" w:rsidR="00513D4E" w:rsidRPr="00AD7CD7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Mirela </w:t>
            </w:r>
            <w:proofErr w:type="spellStart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Mihić</w:t>
            </w:r>
            <w:proofErr w:type="spellEnd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PhD, </w:t>
            </w:r>
            <w:r w:rsidR="006A3090"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Full 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Professor</w:t>
            </w:r>
          </w:p>
          <w:p w14:paraId="23AE9500" w14:textId="77777777" w:rsidR="00B36233" w:rsidRPr="00AD7CD7" w:rsidRDefault="00B36233" w:rsidP="00B362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Ivana Kursan Milaković,</w:t>
            </w:r>
          </w:p>
          <w:p w14:paraId="562F69BA" w14:textId="77777777" w:rsidR="00B36233" w:rsidRPr="00AD7CD7" w:rsidRDefault="00B36233" w:rsidP="00B362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PhD, Assistant professor</w:t>
            </w:r>
          </w:p>
          <w:p w14:paraId="73F7F9FC" w14:textId="77777777" w:rsidR="00B36233" w:rsidRPr="00AD7CD7" w:rsidRDefault="00B36233" w:rsidP="00B362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Ljiljana Najev </w:t>
            </w:r>
            <w:proofErr w:type="spellStart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Čačija</w:t>
            </w:r>
            <w:proofErr w:type="spellEnd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</w:p>
          <w:p w14:paraId="591437A0" w14:textId="0B3E1B3B" w:rsidR="00B36233" w:rsidRPr="00AD7CD7" w:rsidRDefault="00B36233" w:rsidP="00B362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PhD, </w:t>
            </w:r>
            <w:r w:rsidRPr="00AD7CD7">
              <w:rPr>
                <w:rStyle w:val="Istaknuto"/>
                <w:rFonts w:ascii="Times New Roman" w:hAnsi="Times New Roman"/>
                <w:bCs/>
                <w:i w:val="0"/>
                <w:iCs w:val="0"/>
                <w:sz w:val="20"/>
                <w:szCs w:val="20"/>
                <w:shd w:val="clear" w:color="auto" w:fill="FFFFFF"/>
                <w:lang w:val="en-US"/>
              </w:rPr>
              <w:t>Assistant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6D10F" w14:textId="77777777" w:rsidR="00513D4E" w:rsidRPr="00AD7CD7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AF27C8" w14:textId="77777777" w:rsidR="00513D4E" w:rsidRPr="00AD7CD7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</w:tr>
      <w:tr w:rsidR="00AD7CD7" w:rsidRPr="00AD7CD7" w14:paraId="63E2CB08" w14:textId="77777777" w:rsidTr="25E9DC26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13C3D9" w14:textId="77777777" w:rsidR="00513D4E" w:rsidRPr="00AD7CD7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70E575" w14:textId="50ABDD46" w:rsidR="00513D4E" w:rsidRPr="00AD7CD7" w:rsidRDefault="00513D4E" w:rsidP="00496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1FA16E" w14:textId="77777777" w:rsidR="00513D4E" w:rsidRPr="00AD7CD7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80D066" w14:textId="77777777" w:rsidR="00513D4E" w:rsidRPr="00AD7CD7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C7D848" w14:textId="77777777" w:rsidR="00513D4E" w:rsidRPr="00AD7CD7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C12C7B" w14:textId="77777777" w:rsidR="00513D4E" w:rsidRPr="00AD7CD7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D43ADC" w14:textId="77777777" w:rsidR="00513D4E" w:rsidRPr="00AD7CD7" w:rsidRDefault="00513D4E" w:rsidP="000669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</w:p>
        </w:tc>
      </w:tr>
      <w:tr w:rsidR="00AD7CD7" w:rsidRPr="00AD7CD7" w14:paraId="13F630A7" w14:textId="77777777" w:rsidTr="25E9DC26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E93EC31" w14:textId="77777777" w:rsidR="00513D4E" w:rsidRPr="00AD7CD7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5BD8D80F" w14:textId="77777777" w:rsidR="00513D4E" w:rsidRPr="00AD7CD7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8E5A37F" w14:textId="77777777" w:rsidR="00513D4E" w:rsidRPr="00AD7CD7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E1622" w14:textId="6C54AB48" w:rsidR="00513D4E" w:rsidRPr="00AD7CD7" w:rsidRDefault="00B3623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63C567" w14:textId="77777777" w:rsidR="00513D4E" w:rsidRPr="00AD7CD7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990351" w14:textId="1D83220E" w:rsidR="00513D4E" w:rsidRPr="00AD7CD7" w:rsidRDefault="00B36233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2120DA" w14:textId="77777777" w:rsidR="00513D4E" w:rsidRPr="00AD7CD7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D7CD7" w:rsidRPr="00AD7CD7" w14:paraId="66775CFC" w14:textId="77777777" w:rsidTr="25E9DC2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B527E5" w14:textId="77777777" w:rsidR="00513D4E" w:rsidRPr="00AD7CD7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C862FE" w14:textId="77777777" w:rsidR="00513D4E" w:rsidRPr="00AD7CD7" w:rsidRDefault="00BD5C11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8A8C34" w14:textId="77777777" w:rsidR="00513D4E" w:rsidRPr="00AD7CD7" w:rsidRDefault="00513D4E" w:rsidP="000669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31903D" w14:textId="4ABE32A0" w:rsidR="00513D4E" w:rsidRPr="00AD7CD7" w:rsidRDefault="00D643DD" w:rsidP="00D643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="00B3623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%</w:t>
            </w:r>
          </w:p>
        </w:tc>
      </w:tr>
      <w:tr w:rsidR="00AD7CD7" w:rsidRPr="00AD7CD7" w14:paraId="371C64E1" w14:textId="77777777" w:rsidTr="25E9DC26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C370DE3" w14:textId="77777777" w:rsidR="00513D4E" w:rsidRPr="00AD7CD7" w:rsidRDefault="00513D4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COURSE DESCRIPTION</w:t>
            </w:r>
          </w:p>
        </w:tc>
      </w:tr>
      <w:tr w:rsidR="00AD7CD7" w:rsidRPr="00AD7CD7" w14:paraId="1376080C" w14:textId="77777777" w:rsidTr="25E9DC2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56D40B" w14:textId="77777777" w:rsidR="00513D4E" w:rsidRPr="00AD7CD7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118EB3" w14:textId="5751BC55" w:rsidR="00BD5C11" w:rsidRPr="00AD7CD7" w:rsidRDefault="00BD5C11" w:rsidP="00BD5C11">
            <w:pPr>
              <w:pStyle w:val="HTMLunaprijedoblikovano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 xml:space="preserve">The objective of this course is to introduce students with communication and sales skills, negotiating techniques </w:t>
            </w:r>
            <w:r w:rsidR="0045036D" w:rsidRPr="00AD7CD7">
              <w:rPr>
                <w:rFonts w:ascii="Times New Roman" w:hAnsi="Times New Roman" w:cs="Times New Roman"/>
                <w:lang w:val="en-US"/>
              </w:rPr>
              <w:t>and tactics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 and to enable them to master and apply them in a given business environment. Students will be able to apply the </w:t>
            </w:r>
            <w:r w:rsidR="0045036D" w:rsidRPr="00AD7CD7">
              <w:rPr>
                <w:rFonts w:ascii="Times New Roman" w:hAnsi="Times New Roman" w:cs="Times New Roman"/>
                <w:lang w:val="en-US"/>
              </w:rPr>
              <w:t xml:space="preserve">adequate 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approaches and methods in specific sales process </w:t>
            </w:r>
            <w:proofErr w:type="gramStart"/>
            <w:r w:rsidRPr="00AD7CD7">
              <w:rPr>
                <w:rFonts w:ascii="Times New Roman" w:hAnsi="Times New Roman" w:cs="Times New Roman"/>
                <w:lang w:val="en-US"/>
              </w:rPr>
              <w:t>phases  in</w:t>
            </w:r>
            <w:proofErr w:type="gramEnd"/>
            <w:r w:rsidRPr="00AD7CD7">
              <w:rPr>
                <w:rFonts w:ascii="Times New Roman" w:hAnsi="Times New Roman" w:cs="Times New Roman"/>
                <w:lang w:val="en-US"/>
              </w:rPr>
              <w:t xml:space="preserve"> order to adjust </w:t>
            </w:r>
            <w:r w:rsidR="0045036D" w:rsidRPr="00AD7CD7">
              <w:rPr>
                <w:rFonts w:ascii="Times New Roman" w:hAnsi="Times New Roman" w:cs="Times New Roman"/>
                <w:lang w:val="en-US"/>
              </w:rPr>
              <w:t xml:space="preserve">the 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sales performance to </w:t>
            </w:r>
            <w:r w:rsidR="00D45B1A" w:rsidRPr="00AD7CD7">
              <w:rPr>
                <w:rFonts w:ascii="Times New Roman" w:hAnsi="Times New Roman" w:cs="Times New Roman"/>
                <w:lang w:val="en-US"/>
              </w:rPr>
              <w:t>customer (</w:t>
            </w:r>
            <w:r w:rsidRPr="00AD7CD7">
              <w:rPr>
                <w:rFonts w:ascii="Times New Roman" w:hAnsi="Times New Roman" w:cs="Times New Roman"/>
                <w:lang w:val="en-US"/>
              </w:rPr>
              <w:t>or group of customers</w:t>
            </w:r>
            <w:r w:rsidR="00D45B1A" w:rsidRPr="00AD7CD7">
              <w:rPr>
                <w:rFonts w:ascii="Times New Roman" w:hAnsi="Times New Roman" w:cs="Times New Roman"/>
                <w:lang w:val="en-US"/>
              </w:rPr>
              <w:t>)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 and create / build a good relationship with them.</w:t>
            </w:r>
          </w:p>
          <w:p w14:paraId="719C47A9" w14:textId="77777777" w:rsidR="00513D4E" w:rsidRPr="00AD7CD7" w:rsidRDefault="00513D4E" w:rsidP="00496A1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D7CD7" w:rsidRPr="00AD7CD7" w14:paraId="3D2E3F05" w14:textId="77777777" w:rsidTr="25E9DC2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1F6C55" w14:textId="77777777" w:rsidR="00513D4E" w:rsidRPr="00AD7CD7" w:rsidRDefault="00513D4E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BF96B5" w14:textId="77777777" w:rsidR="00E977C5" w:rsidRPr="00AD7CD7" w:rsidRDefault="00E977C5" w:rsidP="00E977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Regulated by The Statute of Faculty of Economics, University of Split, as well as the Study</w:t>
            </w:r>
          </w:p>
          <w:p w14:paraId="21054FE2" w14:textId="77777777" w:rsidR="00E977C5" w:rsidRPr="00AD7CD7" w:rsidRDefault="00E977C5" w:rsidP="00E977C5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Regulations.</w:t>
            </w:r>
          </w:p>
          <w:p w14:paraId="5F50E356" w14:textId="10529A8D" w:rsidR="00513D4E" w:rsidRPr="00AD7CD7" w:rsidRDefault="00E977C5" w:rsidP="003D451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Knowledge of basic Microsoft Office programs.</w:t>
            </w:r>
          </w:p>
        </w:tc>
      </w:tr>
      <w:tr w:rsidR="00AD7CD7" w:rsidRPr="00AD7CD7" w14:paraId="54A481E5" w14:textId="77777777" w:rsidTr="25E9DC2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34886C" w14:textId="77777777" w:rsidR="00066993" w:rsidRPr="00AD7CD7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625667" w14:textId="77777777" w:rsidR="00BD5C11" w:rsidRPr="00AD7CD7" w:rsidRDefault="00BD5C11" w:rsidP="00BD5C1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Learning outcome of the course:</w:t>
            </w:r>
          </w:p>
          <w:p w14:paraId="6B99659D" w14:textId="77777777" w:rsidR="00BD5C11" w:rsidRPr="00AD7CD7" w:rsidRDefault="00BD5C11" w:rsidP="00BD5C11">
            <w:pPr>
              <w:pStyle w:val="HTMLunaprijedoblikovano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 xml:space="preserve">Analyze communication and sales skills as well as frequently used negotiation tactics and </w:t>
            </w:r>
            <w:r w:rsidR="00D45B1A" w:rsidRPr="00AD7CD7">
              <w:rPr>
                <w:rFonts w:ascii="Times New Roman" w:hAnsi="Times New Roman" w:cs="Times New Roman"/>
                <w:lang w:val="en-US"/>
              </w:rPr>
              <w:t>connect them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 to the given business and life situations.</w:t>
            </w:r>
          </w:p>
          <w:p w14:paraId="76DC1AB6" w14:textId="77777777" w:rsidR="00BD5C11" w:rsidRPr="00AD7CD7" w:rsidRDefault="00BD5C11" w:rsidP="00BD5C11">
            <w:pPr>
              <w:pStyle w:val="HTMLunaprijedoblikovano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</w:p>
          <w:p w14:paraId="74F9C0DC" w14:textId="77777777" w:rsidR="00D45B1A" w:rsidRPr="00AD7CD7" w:rsidRDefault="00D45B1A" w:rsidP="00D45B1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Individual Learning Outcomes:</w:t>
            </w:r>
          </w:p>
          <w:p w14:paraId="2C68A4CB" w14:textId="2D937CEB" w:rsidR="00BD5C11" w:rsidRPr="00AD7CD7" w:rsidRDefault="00BD5C11" w:rsidP="00D45B1A">
            <w:pPr>
              <w:pStyle w:val="HTMLunaprijedoblikovano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 xml:space="preserve">Assess the </w:t>
            </w:r>
            <w:r w:rsidR="00D45B1A" w:rsidRPr="00AD7CD7">
              <w:rPr>
                <w:rFonts w:ascii="Times New Roman" w:hAnsi="Times New Roman" w:cs="Times New Roman"/>
                <w:lang w:val="en-US"/>
              </w:rPr>
              <w:t>appropriate behavior of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 sales staff based on identified communication skills / </w:t>
            </w:r>
            <w:r w:rsidR="0045036D" w:rsidRPr="00AD7CD7">
              <w:rPr>
                <w:rFonts w:ascii="Times New Roman" w:hAnsi="Times New Roman" w:cs="Times New Roman"/>
                <w:lang w:val="en-US"/>
              </w:rPr>
              <w:t>customer styles</w:t>
            </w:r>
            <w:r w:rsidR="00D45B1A" w:rsidRPr="00AD7CD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D7CD7">
              <w:rPr>
                <w:rFonts w:ascii="Times New Roman" w:hAnsi="Times New Roman" w:cs="Times New Roman"/>
                <w:lang w:val="en-US"/>
              </w:rPr>
              <w:t>/ barrier</w:t>
            </w:r>
            <w:r w:rsidR="00D45B1A" w:rsidRPr="00AD7CD7">
              <w:rPr>
                <w:rFonts w:ascii="Times New Roman" w:hAnsi="Times New Roman" w:cs="Times New Roman"/>
                <w:lang w:val="en-US"/>
              </w:rPr>
              <w:t>s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 in communication;</w:t>
            </w:r>
          </w:p>
          <w:p w14:paraId="4586D6BD" w14:textId="77777777" w:rsidR="00BD5C11" w:rsidRPr="00AD7CD7" w:rsidRDefault="00D45B1A" w:rsidP="00D45B1A">
            <w:pPr>
              <w:pStyle w:val="HTMLunaprijedoblikovano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 xml:space="preserve">Analyze used </w:t>
            </w:r>
            <w:r w:rsidR="00BD5C11" w:rsidRPr="00AD7CD7">
              <w:rPr>
                <w:rFonts w:ascii="Times New Roman" w:hAnsi="Times New Roman" w:cs="Times New Roman"/>
                <w:lang w:val="en-US"/>
              </w:rPr>
              <w:t xml:space="preserve">approaches and methods in </w:t>
            </w:r>
            <w:r w:rsidRPr="00AD7CD7">
              <w:rPr>
                <w:rFonts w:ascii="Times New Roman" w:hAnsi="Times New Roman" w:cs="Times New Roman"/>
                <w:lang w:val="en-US"/>
              </w:rPr>
              <w:t>certain stage</w:t>
            </w:r>
            <w:r w:rsidR="00BD5C11" w:rsidRPr="00AD7CD7">
              <w:rPr>
                <w:rFonts w:ascii="Times New Roman" w:hAnsi="Times New Roman" w:cs="Times New Roman"/>
                <w:lang w:val="en-US"/>
              </w:rPr>
              <w:t xml:space="preserve"> of the sales process in order to adjust the sale</w:t>
            </w:r>
            <w:r w:rsidRPr="00AD7CD7">
              <w:rPr>
                <w:rFonts w:ascii="Times New Roman" w:hAnsi="Times New Roman" w:cs="Times New Roman"/>
                <w:lang w:val="en-US"/>
              </w:rPr>
              <w:t>s performance of the customer /</w:t>
            </w:r>
            <w:r w:rsidR="00BD5C11" w:rsidRPr="00AD7CD7">
              <w:rPr>
                <w:rFonts w:ascii="Times New Roman" w:hAnsi="Times New Roman" w:cs="Times New Roman"/>
                <w:lang w:val="en-US"/>
              </w:rPr>
              <w:t>group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 of customers</w:t>
            </w:r>
            <w:r w:rsidR="00BD5C11" w:rsidRPr="00AD7CD7"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60E8E614" w14:textId="77777777" w:rsidR="00BD5C11" w:rsidRPr="00AD7CD7" w:rsidRDefault="00BD5C11" w:rsidP="00D45B1A">
            <w:pPr>
              <w:pStyle w:val="HTMLunaprijedoblikovano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>Identify negoti</w:t>
            </w:r>
            <w:r w:rsidR="00D45B1A" w:rsidRPr="00AD7CD7">
              <w:rPr>
                <w:rFonts w:ascii="Times New Roman" w:hAnsi="Times New Roman" w:cs="Times New Roman"/>
                <w:lang w:val="en-US"/>
              </w:rPr>
              <w:t>ating tactics of counterparty/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other party </w:t>
            </w:r>
            <w:r w:rsidR="00D45B1A" w:rsidRPr="00AD7CD7">
              <w:rPr>
                <w:rFonts w:ascii="Times New Roman" w:hAnsi="Times New Roman" w:cs="Times New Roman"/>
                <w:lang w:val="en-US"/>
              </w:rPr>
              <w:t>with the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 purpose of an efficient response to the same.</w:t>
            </w:r>
          </w:p>
          <w:p w14:paraId="61CF69CD" w14:textId="77777777" w:rsidR="00BD5C11" w:rsidRPr="00AD7CD7" w:rsidRDefault="00BD5C11" w:rsidP="00D45B1A">
            <w:pPr>
              <w:pStyle w:val="HTMLunaprijedoblikovano"/>
              <w:numPr>
                <w:ilvl w:val="0"/>
                <w:numId w:val="6"/>
              </w:numPr>
              <w:shd w:val="clear" w:color="auto" w:fill="FFFFFF"/>
              <w:ind w:left="356" w:hanging="283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 xml:space="preserve">Identify important factors affecting cross cultural </w:t>
            </w:r>
            <w:r w:rsidR="00D45B1A" w:rsidRPr="00AD7CD7">
              <w:rPr>
                <w:rFonts w:ascii="Times New Roman" w:hAnsi="Times New Roman" w:cs="Times New Roman"/>
                <w:lang w:val="en-US"/>
              </w:rPr>
              <w:t>negotiation</w:t>
            </w:r>
            <w:r w:rsidRPr="00AD7CD7"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6D1AC3D3" w14:textId="77777777" w:rsidR="00BD5C11" w:rsidRPr="00AD7CD7" w:rsidRDefault="00BD5C11" w:rsidP="00BD5C1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36D75423" w14:textId="77777777" w:rsidR="00BD5C11" w:rsidRPr="00AD7CD7" w:rsidRDefault="00BD5C11" w:rsidP="00BD5C1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7DC39E80" w14:textId="77777777" w:rsidR="00066993" w:rsidRPr="00AD7CD7" w:rsidRDefault="00066993" w:rsidP="00D45B1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</w:tc>
      </w:tr>
      <w:tr w:rsidR="00AD7CD7" w:rsidRPr="00AD7CD7" w14:paraId="611520EE" w14:textId="77777777" w:rsidTr="25E9DC2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180F86" w14:textId="3082103D" w:rsidR="00836961" w:rsidRDefault="00066993" w:rsidP="00066993">
            <w:pPr>
              <w:tabs>
                <w:tab w:val="left" w:pos="2820"/>
              </w:tabs>
              <w:spacing w:after="0" w:line="240" w:lineRule="auto"/>
              <w:rPr>
                <w:ins w:id="0" w:author="Katarina Sumić Milković" w:date="2022-02-24T08:54:00Z"/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  <w:p w14:paraId="37AC0649" w14:textId="77777777" w:rsidR="00836961" w:rsidRPr="00836961" w:rsidRDefault="00836961" w:rsidP="00836961">
            <w:pPr>
              <w:rPr>
                <w:ins w:id="1" w:author="Katarina Sumić Milković" w:date="2022-02-24T08:54:00Z"/>
                <w:rFonts w:ascii="Times New Roman" w:hAnsi="Times New Roman"/>
                <w:sz w:val="20"/>
                <w:szCs w:val="20"/>
                <w:lang w:val="en-US"/>
              </w:rPr>
              <w:pPrChange w:id="2" w:author="Katarina Sumić Milković" w:date="2022-02-24T08:5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2BA12E71" w14:textId="77777777" w:rsidR="00836961" w:rsidRPr="00836961" w:rsidRDefault="00836961" w:rsidP="00836961">
            <w:pPr>
              <w:rPr>
                <w:ins w:id="3" w:author="Katarina Sumić Milković" w:date="2022-02-24T08:54:00Z"/>
                <w:rFonts w:ascii="Times New Roman" w:hAnsi="Times New Roman"/>
                <w:sz w:val="20"/>
                <w:szCs w:val="20"/>
                <w:lang w:val="en-US"/>
                <w:rPrChange w:id="4" w:author="Katarina Sumić Milković" w:date="2022-02-24T08:54:00Z">
                  <w:rPr>
                    <w:ins w:id="5" w:author="Katarina Sumić Milković" w:date="2022-02-24T08:54:00Z"/>
                    <w:rFonts w:ascii="Times New Roman" w:hAnsi="Times New Roman"/>
                    <w:sz w:val="20"/>
                    <w:szCs w:val="20"/>
                    <w:lang w:val="en-US"/>
                  </w:rPr>
                </w:rPrChange>
              </w:rPr>
              <w:pPrChange w:id="6" w:author="Katarina Sumić Milković" w:date="2022-02-24T08:5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08B5B9D9" w14:textId="617F5D2C" w:rsidR="00836961" w:rsidRDefault="00836961" w:rsidP="00836961">
            <w:pPr>
              <w:rPr>
                <w:ins w:id="7" w:author="Katarina Sumić Milković" w:date="2022-02-24T08:54:00Z"/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5293DAE2" w14:textId="77777777" w:rsidR="00836961" w:rsidRPr="00836961" w:rsidRDefault="00836961" w:rsidP="00836961">
            <w:pPr>
              <w:rPr>
                <w:ins w:id="8" w:author="Katarina Sumić Milković" w:date="2022-02-24T08:54:00Z"/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E263CB2" w14:textId="0D40EEAA" w:rsidR="00836961" w:rsidRDefault="00836961" w:rsidP="00836961">
            <w:pPr>
              <w:rPr>
                <w:ins w:id="9" w:author="Katarina Sumić Milković" w:date="2022-02-24T08:54:00Z"/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F10AC14" w14:textId="77777777" w:rsidR="00066993" w:rsidRPr="00836961" w:rsidRDefault="00066993" w:rsidP="00836961">
            <w:pPr>
              <w:rPr>
                <w:rFonts w:ascii="Times New Roman" w:hAnsi="Times New Roman"/>
                <w:sz w:val="20"/>
                <w:szCs w:val="20"/>
                <w:lang w:val="en-US"/>
              </w:rPr>
              <w:pPrChange w:id="10" w:author="Katarina Sumić Milković" w:date="2022-02-24T08:5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185FA6" w14:textId="77777777" w:rsidR="00066993" w:rsidRPr="00AD7CD7" w:rsidRDefault="00066993" w:rsidP="005A173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45"/>
              <w:gridCol w:w="593"/>
              <w:gridCol w:w="3017"/>
              <w:gridCol w:w="555"/>
            </w:tblGrid>
            <w:tr w:rsidR="00AD7CD7" w:rsidRPr="00AD7CD7" w14:paraId="61023620" w14:textId="77777777" w:rsidTr="00066993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1A2038" w14:textId="0E2C090F" w:rsidR="00066993" w:rsidRPr="00AD7CD7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52F808" w14:textId="4A643514" w:rsidR="00066993" w:rsidRPr="00AD7CD7" w:rsidRDefault="00066993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AD7CD7" w:rsidRPr="00AD7CD7" w14:paraId="54D2E01F" w14:textId="77777777" w:rsidTr="00CC1FC2">
              <w:trPr>
                <w:cantSplit/>
                <w:trHeight w:val="699"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E3670E" w14:textId="015515B0" w:rsidR="00066993" w:rsidRPr="00AD7CD7" w:rsidRDefault="000A64F7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L</w:t>
                  </w:r>
                  <w:bookmarkStart w:id="11" w:name="_GoBack"/>
                  <w:bookmarkEnd w:id="11"/>
                  <w:r w:rsidRPr="00AD7CD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ectures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F56079" w14:textId="77777777" w:rsidR="00066993" w:rsidRPr="00AD7CD7" w:rsidRDefault="00CC1FC2" w:rsidP="005A173D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82DA60" w14:textId="382DB71D" w:rsidR="00066993" w:rsidRPr="00AD7CD7" w:rsidRDefault="000A64F7" w:rsidP="005A17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00553E" w14:textId="77777777" w:rsidR="00066993" w:rsidRPr="00AD7CD7" w:rsidRDefault="00CC1FC2" w:rsidP="005A173D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AD7CD7" w:rsidRPr="00AD7CD7" w14:paraId="1059337A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ECF2BC" w14:textId="77777777" w:rsidR="003936C7" w:rsidRPr="00AD7CD7" w:rsidRDefault="003936C7" w:rsidP="0075255A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bCs/>
                      <w:sz w:val="20"/>
                      <w:szCs w:val="20"/>
                      <w:lang w:val="en-US"/>
                    </w:rPr>
                    <w:t xml:space="preserve">An Introduction to the Concept of Personal Selling. </w:t>
                  </w: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Introduction to the work mode. The role, duties and importance of modern salesperson. Myths about selling profession. 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28D83B" w14:textId="77777777" w:rsidR="003936C7" w:rsidRPr="00AD7CD7" w:rsidRDefault="003936C7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C49A4" w14:textId="77777777" w:rsidR="003936C7" w:rsidRPr="00AD7CD7" w:rsidRDefault="00357727" w:rsidP="000669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Introduction</w:t>
                  </w:r>
                  <w:r w:rsidR="00D45B1A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to project assignment – purpose, objectives and methods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A1FC4E" w14:textId="77777777" w:rsidR="003936C7" w:rsidRPr="00AD7CD7" w:rsidRDefault="003936C7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7CD7" w:rsidRPr="00AD7CD7" w14:paraId="0D2667D3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187B9A" w14:textId="77777777" w:rsidR="003936C7" w:rsidRPr="00AD7CD7" w:rsidRDefault="003936C7" w:rsidP="003936C7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Communication Process. Verbal Communication. Listening skills.  Barriers to Effective Communication. 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4AAA32" w14:textId="77777777" w:rsidR="003936C7" w:rsidRPr="00AD7CD7" w:rsidRDefault="003936C7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0258C" w14:textId="77777777" w:rsidR="003936C7" w:rsidRPr="00AD7CD7" w:rsidRDefault="00D45B1A" w:rsidP="0006699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Assigning the project themes and their explanation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5D161F" w14:textId="77777777" w:rsidR="003936C7" w:rsidRPr="00AD7CD7" w:rsidRDefault="003936C7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7CD7" w:rsidRPr="00AD7CD7" w14:paraId="1E16A4A6" w14:textId="77777777" w:rsidTr="00C726C6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69C4D9" w14:textId="77777777" w:rsidR="00D45B1A" w:rsidRPr="00AD7CD7" w:rsidRDefault="00D45B1A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lastRenderedPageBreak/>
                    <w:t>Nonverbal Communication.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B17F58" w14:textId="77777777" w:rsidR="00D45B1A" w:rsidRPr="00AD7CD7" w:rsidRDefault="00D45B1A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6F0385" w14:textId="4CD69386" w:rsidR="00D45B1A" w:rsidRPr="00AD7CD7" w:rsidRDefault="00D45B1A" w:rsidP="002A2D37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Nonverbal </w:t>
                  </w:r>
                  <w:r w:rsidR="00831D9E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</w:t>
                  </w: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ommunication</w:t>
                  </w:r>
                  <w:r w:rsidR="00B36233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– interpretation </w:t>
                  </w:r>
                  <w:r w:rsidR="002A2D37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of non</w:t>
                  </w:r>
                  <w:r w:rsidR="00B36233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verbal </w:t>
                  </w:r>
                  <w:r w:rsidR="002A2D37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signals</w:t>
                  </w:r>
                  <w:r w:rsidR="00B36233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and </w:t>
                  </w:r>
                  <w:r w:rsidR="002A2D37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response to the same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E6FA22" w14:textId="77777777" w:rsidR="00D45B1A" w:rsidRPr="00AD7CD7" w:rsidRDefault="00D45B1A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7CD7" w:rsidRPr="00AD7CD7" w14:paraId="2AA58AC2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B733EB" w14:textId="77777777" w:rsidR="00D45B1A" w:rsidRPr="00AD7CD7" w:rsidRDefault="00D45B1A" w:rsidP="0075255A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The Basic Communication Styles. 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FA061" w14:textId="77777777" w:rsidR="00D45B1A" w:rsidRPr="00AD7CD7" w:rsidRDefault="00D45B1A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C87331" w14:textId="5EE665A0" w:rsidR="00D45B1A" w:rsidRPr="00AD7CD7" w:rsidRDefault="00D45B1A" w:rsidP="00D45B1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Determine own and </w:t>
                  </w:r>
                  <w:proofErr w:type="gramStart"/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collocutor  communication</w:t>
                  </w:r>
                  <w:proofErr w:type="gramEnd"/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style</w:t>
                  </w:r>
                  <w:r w:rsidR="002A2D37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.</w:t>
                  </w: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 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F8035B" w14:textId="77777777" w:rsidR="00D45B1A" w:rsidRPr="00AD7CD7" w:rsidRDefault="00D45B1A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7CD7" w:rsidRPr="00AD7CD7" w14:paraId="54C3C6DD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C90001" w14:textId="77777777" w:rsidR="00D45B1A" w:rsidRPr="00AD7CD7" w:rsidRDefault="00D45B1A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Preparation for Successful Selling. Identifying Potential Customers - Prospecting. Approaching the Prospect.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1203CC" w14:textId="77777777" w:rsidR="00D45B1A" w:rsidRPr="00AD7CD7" w:rsidRDefault="00D45B1A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8965B" w14:textId="77777777" w:rsidR="00D45B1A" w:rsidRPr="00AD7CD7" w:rsidRDefault="00D45B1A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  <w:p w14:paraId="671CF474" w14:textId="77777777" w:rsidR="00D45B1A" w:rsidRPr="00AD7CD7" w:rsidRDefault="00D45B1A" w:rsidP="00831D9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Identifying </w:t>
                  </w:r>
                  <w:r w:rsidR="00831D9E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</w:t>
                  </w: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otential </w:t>
                  </w:r>
                  <w:r w:rsidR="00831D9E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</w:t>
                  </w: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ustomers - </w:t>
                  </w:r>
                  <w:r w:rsidR="00831D9E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</w:t>
                  </w: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rospecting. Approaching the </w:t>
                  </w:r>
                  <w:r w:rsidR="00831D9E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</w:t>
                  </w: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rospect. 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DAE659" w14:textId="77777777" w:rsidR="00D45B1A" w:rsidRPr="00AD7CD7" w:rsidRDefault="00D45B1A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7CD7" w:rsidRPr="00AD7CD7" w14:paraId="40C00EC7" w14:textId="77777777" w:rsidTr="00E95168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B0E0A7" w14:textId="77777777" w:rsidR="00831D9E" w:rsidRPr="00AD7CD7" w:rsidRDefault="00831D9E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Selling by Telephone.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A754BD" w14:textId="77777777" w:rsidR="00831D9E" w:rsidRPr="00AD7CD7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6AAA0E" w14:textId="24CC0013" w:rsidR="00831D9E" w:rsidRPr="00AD7CD7" w:rsidRDefault="00831D9E" w:rsidP="00831D9E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Selling by telephone. Presentation of project assignment 1 </w:t>
                  </w:r>
                  <w:r w:rsidR="002A2D37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ABB4C" w14:textId="77777777" w:rsidR="00831D9E" w:rsidRPr="00AD7CD7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7CD7" w:rsidRPr="00AD7CD7" w14:paraId="5AE41085" w14:textId="77777777" w:rsidTr="00CF7FC4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3BCAA" w14:textId="77777777" w:rsidR="00831D9E" w:rsidRPr="00AD7CD7" w:rsidRDefault="00831D9E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Problem Recognition - Asking Questions.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698D76" w14:textId="77777777" w:rsidR="00831D9E" w:rsidRPr="00AD7CD7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64E18D" w14:textId="112A74B5" w:rsidR="00831D9E" w:rsidRPr="00AD7CD7" w:rsidRDefault="00831D9E" w:rsidP="00831D9E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Problem recognition - asking questions. Presentation of project assignment 2</w:t>
                  </w:r>
                  <w:r w:rsidR="002A2D37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2DB777" w14:textId="77777777" w:rsidR="00831D9E" w:rsidRPr="00AD7CD7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7CD7" w:rsidRPr="00AD7CD7" w14:paraId="4B83E085" w14:textId="77777777" w:rsidTr="0073141C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5A924F" w14:textId="77777777" w:rsidR="00831D9E" w:rsidRPr="00AD7CD7" w:rsidRDefault="00831D9E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The Presentation.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ABD249" w14:textId="77777777" w:rsidR="00831D9E" w:rsidRPr="00AD7CD7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AF48CE" w14:textId="0A73A26A" w:rsidR="00831D9E" w:rsidRPr="00AD7CD7" w:rsidRDefault="00831D9E" w:rsidP="00831D9E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The presentation phase (part 1). Presentation of project assignment 3</w:t>
                  </w:r>
                  <w:r w:rsidR="002A2D37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8904A4" w14:textId="77777777" w:rsidR="00831D9E" w:rsidRPr="00AD7CD7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7CD7" w:rsidRPr="00AD7CD7" w14:paraId="1CED1643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491919" w14:textId="77777777" w:rsidR="00831D9E" w:rsidRPr="00AD7CD7" w:rsidRDefault="00831D9E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Handling Objections.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549233" w14:textId="77777777" w:rsidR="00831D9E" w:rsidRPr="00AD7CD7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97841" w14:textId="1703DE4B" w:rsidR="00831D9E" w:rsidRPr="00AD7CD7" w:rsidRDefault="00831D9E" w:rsidP="00831D9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The presentation phase (part 2). Presentation of project assignment 3 (continuation)</w:t>
                  </w:r>
                  <w:r w:rsidR="002A2D37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074B9F" w14:textId="77777777" w:rsidR="00831D9E" w:rsidRPr="00AD7CD7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7CD7" w:rsidRPr="00AD7CD7" w14:paraId="51DA4D4F" w14:textId="77777777" w:rsidTr="00C45528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7BD9C9" w14:textId="77777777" w:rsidR="00831D9E" w:rsidRPr="00AD7CD7" w:rsidRDefault="00831D9E" w:rsidP="0054260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Closing and Confirming the Sale. 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5EDEDF" w14:textId="77777777" w:rsidR="00831D9E" w:rsidRPr="00AD7CD7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98C53C" w14:textId="7ABBF06F" w:rsidR="00831D9E" w:rsidRPr="00AD7CD7" w:rsidRDefault="00831D9E" w:rsidP="00831D9E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Handling objections. Presentation of project assignment 5</w:t>
                  </w:r>
                  <w:r w:rsidR="002A2D37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D37FCA" w14:textId="77777777" w:rsidR="00831D9E" w:rsidRPr="00AD7CD7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7CD7" w:rsidRPr="00AD7CD7" w14:paraId="43E9E4EE" w14:textId="77777777" w:rsidTr="00BB707A">
              <w:trPr>
                <w:cantSplit/>
                <w:trHeight w:val="705"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D4C33D" w14:textId="77777777" w:rsidR="00831D9E" w:rsidRPr="00AD7CD7" w:rsidRDefault="00831D9E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Follow-Up or Servicing the Sale. Stress Management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52D873" w14:textId="77777777" w:rsidR="00831D9E" w:rsidRPr="00AD7CD7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466CBA" w14:textId="1D1F347B" w:rsidR="00831D9E" w:rsidRPr="00AD7CD7" w:rsidRDefault="00831D9E" w:rsidP="00831D9E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Closing and confirming the sale. Presentation of project assignment 6</w:t>
                  </w:r>
                  <w:r w:rsidR="002A2D37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C5D0D9" w14:textId="77777777" w:rsidR="00831D9E" w:rsidRPr="00AD7CD7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7CD7" w:rsidRPr="00AD7CD7" w14:paraId="1774AA4C" w14:textId="77777777" w:rsidTr="00C627E0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005EF7" w14:textId="77777777" w:rsidR="00831D9E" w:rsidRPr="00AD7CD7" w:rsidRDefault="00831D9E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The Basics of Negotiation. Practical Suggestions for Successful Negotiation. Strategy and Negotiation Tactics. How to Negotiate if the Other Side Plays by Different Rules.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482822" w14:textId="77777777" w:rsidR="00831D9E" w:rsidRPr="00AD7CD7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388AAE" w14:textId="47D5A52F" w:rsidR="00831D9E" w:rsidRPr="00AD7CD7" w:rsidRDefault="00831D9E" w:rsidP="00831D9E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Follow-up or servicing the sale. Stress management. Presentation of project assignment 6 (continu</w:t>
                  </w:r>
                  <w:r w:rsidR="0045036D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ed</w:t>
                  </w: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)</w:t>
                  </w:r>
                  <w:r w:rsidR="00E67880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and 7</w:t>
                  </w:r>
                  <w:r w:rsidR="002A2D37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 and discussion.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2CDF06" w14:textId="77777777" w:rsidR="00831D9E" w:rsidRPr="00AD7CD7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7CD7" w:rsidRPr="00AD7CD7" w14:paraId="40865766" w14:textId="77777777" w:rsidTr="00CC1FC2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C72F72" w14:textId="77777777" w:rsidR="00831D9E" w:rsidRPr="00AD7CD7" w:rsidRDefault="00831D9E" w:rsidP="0075255A">
                  <w:pPr>
                    <w:rPr>
                      <w:rStyle w:val="Istaknuto"/>
                      <w:rFonts w:ascii="Times New Roman" w:hAnsi="Times New Roman"/>
                      <w:bCs/>
                      <w:i w:val="0"/>
                      <w:iCs w:val="0"/>
                      <w:sz w:val="20"/>
                      <w:szCs w:val="20"/>
                      <w:shd w:val="clear" w:color="auto" w:fill="FFFFFF"/>
                      <w:lang w:val="en-US"/>
                    </w:rPr>
                  </w:pPr>
                  <w:r w:rsidRPr="00AD7CD7">
                    <w:rPr>
                      <w:rStyle w:val="Istaknuto"/>
                      <w:rFonts w:ascii="Times New Roman" w:hAnsi="Times New Roman"/>
                      <w:bCs/>
                      <w:i w:val="0"/>
                      <w:iCs w:val="0"/>
                      <w:sz w:val="20"/>
                      <w:szCs w:val="20"/>
                      <w:shd w:val="clear" w:color="auto" w:fill="FFFFFF"/>
                      <w:lang w:val="en-US"/>
                    </w:rPr>
                    <w:t>Negotiating</w:t>
                  </w:r>
                  <w:r w:rsidRPr="00AD7CD7">
                    <w:rPr>
                      <w:rFonts w:ascii="Times New Roman" w:hAnsi="Times New Roman"/>
                      <w:sz w:val="20"/>
                      <w:szCs w:val="20"/>
                      <w:shd w:val="clear" w:color="auto" w:fill="FFFFFF"/>
                      <w:lang w:val="en-US"/>
                    </w:rPr>
                    <w:t xml:space="preserve"> with foreign business </w:t>
                  </w:r>
                  <w:r w:rsidRPr="00AD7CD7">
                    <w:rPr>
                      <w:rStyle w:val="Istaknuto"/>
                      <w:rFonts w:ascii="Times New Roman" w:hAnsi="Times New Roman"/>
                      <w:bCs/>
                      <w:i w:val="0"/>
                      <w:iCs w:val="0"/>
                      <w:sz w:val="20"/>
                      <w:szCs w:val="20"/>
                      <w:shd w:val="clear" w:color="auto" w:fill="FFFFFF"/>
                      <w:lang w:val="en-US"/>
                    </w:rPr>
                    <w:t>partners.</w:t>
                  </w:r>
                </w:p>
                <w:p w14:paraId="71B5D32A" w14:textId="7455E769" w:rsidR="00E67880" w:rsidRPr="00AD7CD7" w:rsidRDefault="00E67880" w:rsidP="0075255A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Project paper presentations with feedback/comments.</w:t>
                  </w: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72DCE1" w14:textId="77777777" w:rsidR="00831D9E" w:rsidRPr="00AD7CD7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08FDC" w14:textId="21332ACB" w:rsidR="00831D9E" w:rsidRPr="00AD7CD7" w:rsidRDefault="00831D9E" w:rsidP="00831D9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 xml:space="preserve">. How to negotiate if the other side plays by different rules. </w:t>
                  </w:r>
                  <w:r w:rsidR="00E67880"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Project paper presentations with feedback/comments.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EBC8E3" w14:textId="77777777" w:rsidR="00831D9E" w:rsidRPr="00AD7CD7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AD7CD7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7CD7" w:rsidRPr="00AD7CD7" w14:paraId="5FC261D3" w14:textId="77777777" w:rsidTr="007D7260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D3C0F6" w14:textId="42FD839D" w:rsidR="00831D9E" w:rsidRPr="00AD7CD7" w:rsidRDefault="00831D9E" w:rsidP="00831D9E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9EA68F" w14:textId="12AEFE05" w:rsidR="00831D9E" w:rsidRPr="00AD7CD7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68AC43" w14:textId="50E376C8" w:rsidR="00831D9E" w:rsidRPr="00AD7CD7" w:rsidRDefault="00831D9E" w:rsidP="00CB06A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A59141" w14:textId="4150C39A" w:rsidR="00831D9E" w:rsidRPr="00AD7CD7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AD7CD7" w:rsidRPr="00AD7CD7" w14:paraId="0C89CF18" w14:textId="77777777" w:rsidTr="0023287A">
              <w:trPr>
                <w:cantSplit/>
              </w:trPr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2FB531" w14:textId="32615DB5" w:rsidR="00831D9E" w:rsidRPr="00AD7CD7" w:rsidRDefault="00831D9E" w:rsidP="001926D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46F4F7" w14:textId="5C54C9C9" w:rsidR="00831D9E" w:rsidRPr="00AD7CD7" w:rsidRDefault="00831D9E" w:rsidP="001926D1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06B3D" w14:textId="3BCE067A" w:rsidR="00831D9E" w:rsidRPr="00AD7CD7" w:rsidRDefault="00831D9E" w:rsidP="00CB06A3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8EF640" w14:textId="69DB43B8" w:rsidR="00831D9E" w:rsidRPr="00AD7CD7" w:rsidRDefault="00831D9E" w:rsidP="005A173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1DDA7708" w14:textId="77777777" w:rsidR="00066993" w:rsidRPr="00AD7CD7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D7CD7" w:rsidRPr="00AD7CD7" w14:paraId="064A6179" w14:textId="77777777" w:rsidTr="25E9DC26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9D3F0E" w14:textId="77777777" w:rsidR="00066993" w:rsidRPr="00AD7CD7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6588A179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AD7CD7">
              <w:rPr>
                <w:b w:val="0"/>
                <w:sz w:val="20"/>
                <w:szCs w:val="20"/>
              </w:rPr>
              <w:t xml:space="preserve"> </w:t>
            </w:r>
            <w:r w:rsidRPr="00AD7CD7">
              <w:rPr>
                <w:b w:val="0"/>
                <w:sz w:val="20"/>
                <w:szCs w:val="20"/>
                <w:u w:val="single"/>
              </w:rPr>
              <w:t>lectures</w:t>
            </w:r>
          </w:p>
          <w:p w14:paraId="45A7914D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AD7CD7">
              <w:rPr>
                <w:b w:val="0"/>
                <w:sz w:val="20"/>
                <w:szCs w:val="20"/>
              </w:rPr>
              <w:t xml:space="preserve"> seminars and workshops</w:t>
            </w:r>
          </w:p>
          <w:p w14:paraId="487E087F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AD7CD7">
              <w:rPr>
                <w:b w:val="0"/>
                <w:sz w:val="20"/>
                <w:szCs w:val="20"/>
              </w:rPr>
              <w:t xml:space="preserve"> </w:t>
            </w:r>
            <w:r w:rsidRPr="00AD7CD7">
              <w:rPr>
                <w:b w:val="0"/>
                <w:sz w:val="20"/>
                <w:szCs w:val="20"/>
                <w:u w:val="single"/>
              </w:rPr>
              <w:t>exercises</w:t>
            </w:r>
            <w:r w:rsidRPr="00AD7CD7">
              <w:rPr>
                <w:b w:val="0"/>
                <w:sz w:val="20"/>
                <w:szCs w:val="20"/>
              </w:rPr>
              <w:t xml:space="preserve">  </w:t>
            </w:r>
          </w:p>
          <w:p w14:paraId="2618BB97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lastRenderedPageBreak/>
              <w:t>☐</w:t>
            </w:r>
            <w:r w:rsidRPr="00AD7CD7">
              <w:rPr>
                <w:b w:val="0"/>
                <w:sz w:val="20"/>
                <w:szCs w:val="20"/>
              </w:rPr>
              <w:t xml:space="preserve"> </w:t>
            </w:r>
            <w:r w:rsidRPr="00AD7CD7">
              <w:rPr>
                <w:b w:val="0"/>
                <w:i/>
                <w:sz w:val="20"/>
                <w:szCs w:val="20"/>
              </w:rPr>
              <w:t>on line</w:t>
            </w:r>
            <w:r w:rsidRPr="00AD7CD7">
              <w:rPr>
                <w:b w:val="0"/>
                <w:sz w:val="20"/>
                <w:szCs w:val="20"/>
              </w:rPr>
              <w:t xml:space="preserve"> in entirety</w:t>
            </w:r>
          </w:p>
          <w:p w14:paraId="1DE16653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AD7CD7">
              <w:rPr>
                <w:b w:val="0"/>
                <w:sz w:val="20"/>
                <w:szCs w:val="20"/>
              </w:rPr>
              <w:t xml:space="preserve"> </w:t>
            </w:r>
            <w:r w:rsidRPr="00AD7CD7">
              <w:rPr>
                <w:b w:val="0"/>
                <w:sz w:val="20"/>
                <w:szCs w:val="20"/>
                <w:u w:val="single"/>
              </w:rPr>
              <w:t>partial e-learning</w:t>
            </w:r>
          </w:p>
          <w:p w14:paraId="6B1F4927" w14:textId="77777777" w:rsidR="00066993" w:rsidRPr="00AD7CD7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Segoe UI Symbol" w:eastAsia="MS Gothic" w:hAnsi="Segoe UI Symbol" w:cs="Segoe UI Symbol"/>
                <w:sz w:val="20"/>
                <w:szCs w:val="20"/>
                <w:lang w:val="en-US"/>
              </w:rPr>
              <w:t>☐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A46568E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lastRenderedPageBreak/>
              <w:t>☐</w:t>
            </w:r>
            <w:r w:rsidRPr="00AD7CD7">
              <w:rPr>
                <w:b w:val="0"/>
                <w:sz w:val="20"/>
                <w:szCs w:val="20"/>
              </w:rPr>
              <w:t xml:space="preserve"> </w:t>
            </w:r>
            <w:r w:rsidRPr="00AD7CD7">
              <w:rPr>
                <w:b w:val="0"/>
                <w:sz w:val="20"/>
                <w:szCs w:val="20"/>
                <w:u w:val="single"/>
              </w:rPr>
              <w:t>independent assignments</w:t>
            </w:r>
          </w:p>
          <w:p w14:paraId="677342F3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AD7CD7">
              <w:rPr>
                <w:b w:val="0"/>
                <w:sz w:val="20"/>
                <w:szCs w:val="20"/>
              </w:rPr>
              <w:t xml:space="preserve"> multimedia </w:t>
            </w:r>
          </w:p>
          <w:p w14:paraId="4BDC5B6A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t>☐</w:t>
            </w:r>
            <w:r w:rsidRPr="00AD7CD7">
              <w:rPr>
                <w:b w:val="0"/>
                <w:sz w:val="20"/>
                <w:szCs w:val="20"/>
              </w:rPr>
              <w:t xml:space="preserve"> laboratory</w:t>
            </w:r>
          </w:p>
          <w:p w14:paraId="5FABC401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rFonts w:ascii="Segoe UI Symbol" w:eastAsia="MS Gothic" w:hAnsi="Segoe UI Symbol" w:cs="Segoe UI Symbol"/>
                <w:b w:val="0"/>
                <w:sz w:val="20"/>
                <w:szCs w:val="20"/>
              </w:rPr>
              <w:lastRenderedPageBreak/>
              <w:t>☐</w:t>
            </w:r>
            <w:r w:rsidRPr="00AD7CD7">
              <w:rPr>
                <w:b w:val="0"/>
                <w:sz w:val="20"/>
                <w:szCs w:val="20"/>
              </w:rPr>
              <w:t xml:space="preserve"> work with mentor</w:t>
            </w:r>
          </w:p>
          <w:p w14:paraId="5B8B33AD" w14:textId="77777777" w:rsidR="00066993" w:rsidRPr="00AD7CD7" w:rsidRDefault="00066993" w:rsidP="0068657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Segoe UI Symbol" w:eastAsia="MS Gothic" w:hAnsi="Segoe UI Symbol" w:cs="Segoe UI Symbol"/>
                <w:sz w:val="20"/>
                <w:szCs w:val="20"/>
                <w:lang w:val="en-US"/>
              </w:rPr>
              <w:t>☐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686570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business expert/guest lecture</w:t>
            </w:r>
          </w:p>
        </w:tc>
      </w:tr>
      <w:tr w:rsidR="00AD7CD7" w:rsidRPr="00AD7CD7" w14:paraId="0C2084AD" w14:textId="77777777" w:rsidTr="25E9DC26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E8A0877" w14:textId="77777777" w:rsidR="00066993" w:rsidRPr="00AD7CD7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4073AF32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3114F5A5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AD7CD7" w:rsidRPr="00AD7CD7" w14:paraId="4EB55DA5" w14:textId="77777777" w:rsidTr="25E9DC2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8E8A22" w14:textId="77777777" w:rsidR="00066993" w:rsidRPr="00AD7CD7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Student</w:t>
            </w:r>
            <w:r w:rsidRPr="00AD7CD7">
              <w:rPr>
                <w:rStyle w:val="Referencakomentara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CD07E9" w14:textId="63376975" w:rsidR="00066993" w:rsidRPr="00AD7CD7" w:rsidRDefault="00042B42" w:rsidP="00FE47E7">
            <w:pPr>
              <w:pStyle w:val="HTMLunaprijedoblikovano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/>
                <w:lang w:val="en-US"/>
              </w:rPr>
              <w:t>To attain a signature, a regular student must attend 60% of lectures and 60% of exercises (compensation is not an option), complete evaluation assignments (minimally 2 of them) and 50% of the project assignment that was positively graded.</w:t>
            </w:r>
          </w:p>
        </w:tc>
      </w:tr>
      <w:tr w:rsidR="00AD7CD7" w:rsidRPr="00AD7CD7" w14:paraId="0BD40934" w14:textId="77777777" w:rsidTr="25E9DC26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D66147" w14:textId="77777777" w:rsidR="00066993" w:rsidRPr="00AD7CD7" w:rsidRDefault="00066993" w:rsidP="0006699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Screening student work </w:t>
            </w:r>
            <w:r w:rsidRPr="00AD7CD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(name the proportion of ECTS credits for each</w:t>
            </w:r>
            <w:r w:rsidRPr="00AD7CD7">
              <w:rPr>
                <w:rStyle w:val="Referencakomentara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D7CD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5EAE92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5BDF58" w14:textId="13226ACB" w:rsidR="00066993" w:rsidRPr="00AD7CD7" w:rsidRDefault="00F943E6" w:rsidP="00FB4B18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t>1</w:t>
            </w:r>
            <w:r w:rsidR="00FB4B18" w:rsidRPr="00AD7CD7">
              <w:rPr>
                <w:b w:val="0"/>
                <w:sz w:val="20"/>
                <w:szCs w:val="20"/>
              </w:rPr>
              <w:t>.</w:t>
            </w:r>
            <w:r w:rsidR="00E67880" w:rsidRPr="00AD7CD7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9417AD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5D001E" w14:textId="77777777" w:rsidR="00066993" w:rsidRPr="00AD7CD7" w:rsidRDefault="00431FCE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b w:val="0"/>
                <w:sz w:val="20"/>
                <w:szCs w:val="20"/>
              </w:rPr>
              <w:instrText xml:space="preserve"> FORMTEXT </w:instrText>
            </w:r>
            <w:r w:rsidRPr="00AD7CD7">
              <w:rPr>
                <w:b w:val="0"/>
                <w:sz w:val="20"/>
                <w:szCs w:val="20"/>
              </w:rPr>
            </w:r>
            <w:r w:rsidRPr="00AD7CD7">
              <w:rPr>
                <w:b w:val="0"/>
                <w:sz w:val="20"/>
                <w:szCs w:val="20"/>
              </w:rPr>
              <w:fldChar w:fldCharType="separate"/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Pr="00AD7CD7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DA688D" w14:textId="1E2E5FFF" w:rsidR="00066993" w:rsidRPr="00AD7CD7" w:rsidRDefault="00066993" w:rsidP="00E67880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t xml:space="preserve">Practical </w:t>
            </w:r>
            <w:r w:rsidR="00E67880" w:rsidRPr="00AD7CD7">
              <w:rPr>
                <w:b w:val="0"/>
                <w:sz w:val="20"/>
                <w:szCs w:val="20"/>
              </w:rPr>
              <w:t xml:space="preserve"> assignments/evaluation tests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E9A10B" w14:textId="74258EAD" w:rsidR="00066993" w:rsidRPr="00AD7CD7" w:rsidRDefault="00E67880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t>0.2</w:t>
            </w:r>
          </w:p>
        </w:tc>
      </w:tr>
      <w:tr w:rsidR="00AD7CD7" w:rsidRPr="00AD7CD7" w14:paraId="2E3DDD8B" w14:textId="77777777" w:rsidTr="25E9DC2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071BA13" w14:textId="77777777" w:rsidR="00066993" w:rsidRPr="00AD7CD7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5FC4EDC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B6A0D3D" w14:textId="77777777" w:rsidR="00066993" w:rsidRPr="00AD7CD7" w:rsidRDefault="00431FCE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b w:val="0"/>
                <w:sz w:val="20"/>
                <w:szCs w:val="20"/>
              </w:rPr>
              <w:instrText xml:space="preserve"> FORMTEXT </w:instrText>
            </w:r>
            <w:r w:rsidRPr="00AD7CD7">
              <w:rPr>
                <w:b w:val="0"/>
                <w:sz w:val="20"/>
                <w:szCs w:val="20"/>
              </w:rPr>
            </w:r>
            <w:r w:rsidRPr="00AD7CD7">
              <w:rPr>
                <w:b w:val="0"/>
                <w:sz w:val="20"/>
                <w:szCs w:val="20"/>
              </w:rPr>
              <w:fldChar w:fldCharType="separate"/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Pr="00AD7CD7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6E8AA34A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7A74EAF" w14:textId="77777777" w:rsidR="00066993" w:rsidRPr="00AD7CD7" w:rsidRDefault="00431FCE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b w:val="0"/>
                <w:sz w:val="20"/>
                <w:szCs w:val="20"/>
              </w:rPr>
              <w:instrText xml:space="preserve"> FORMTEXT </w:instrText>
            </w:r>
            <w:r w:rsidRPr="00AD7CD7">
              <w:rPr>
                <w:b w:val="0"/>
                <w:sz w:val="20"/>
                <w:szCs w:val="20"/>
              </w:rPr>
            </w:r>
            <w:r w:rsidRPr="00AD7CD7">
              <w:rPr>
                <w:b w:val="0"/>
                <w:sz w:val="20"/>
                <w:szCs w:val="20"/>
              </w:rPr>
              <w:fldChar w:fldCharType="separate"/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Pr="00AD7CD7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488272B4" w14:textId="77777777" w:rsidR="00066993" w:rsidRPr="00AD7CD7" w:rsidRDefault="00E540FA" w:rsidP="001E5896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t>Class participation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774925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</w:p>
        </w:tc>
      </w:tr>
      <w:tr w:rsidR="00AD7CD7" w:rsidRPr="00AD7CD7" w14:paraId="3DFF4213" w14:textId="77777777" w:rsidTr="25E9DC2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668F3D1" w14:textId="77777777" w:rsidR="00066993" w:rsidRPr="00AD7CD7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35E55FE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515CC89" w14:textId="77777777" w:rsidR="00066993" w:rsidRPr="00AD7CD7" w:rsidRDefault="00431FCE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b w:val="0"/>
                <w:sz w:val="20"/>
                <w:szCs w:val="20"/>
              </w:rPr>
              <w:instrText xml:space="preserve"> FORMTEXT </w:instrText>
            </w:r>
            <w:r w:rsidRPr="00AD7CD7">
              <w:rPr>
                <w:b w:val="0"/>
                <w:sz w:val="20"/>
                <w:szCs w:val="20"/>
              </w:rPr>
            </w:r>
            <w:r w:rsidRPr="00AD7CD7">
              <w:rPr>
                <w:b w:val="0"/>
                <w:sz w:val="20"/>
                <w:szCs w:val="20"/>
              </w:rPr>
              <w:fldChar w:fldCharType="separate"/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Pr="00AD7CD7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05486C1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15C24B92" w14:textId="77777777" w:rsidR="00066993" w:rsidRPr="00AD7CD7" w:rsidRDefault="00431FCE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b w:val="0"/>
                <w:sz w:val="20"/>
                <w:szCs w:val="20"/>
              </w:rPr>
              <w:instrText xml:space="preserve"> FORMTEXT </w:instrText>
            </w:r>
            <w:r w:rsidRPr="00AD7CD7">
              <w:rPr>
                <w:b w:val="0"/>
                <w:sz w:val="20"/>
                <w:szCs w:val="20"/>
              </w:rPr>
            </w:r>
            <w:r w:rsidRPr="00AD7CD7">
              <w:rPr>
                <w:b w:val="0"/>
                <w:sz w:val="20"/>
                <w:szCs w:val="20"/>
              </w:rPr>
              <w:fldChar w:fldCharType="separate"/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Pr="00AD7CD7">
              <w:rPr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59D9CF05" w14:textId="77777777" w:rsidR="00066993" w:rsidRPr="00AD7CD7" w:rsidRDefault="00431FCE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b w:val="0"/>
                <w:sz w:val="20"/>
                <w:szCs w:val="20"/>
              </w:rPr>
              <w:instrText xml:space="preserve"> FORMTEXT </w:instrText>
            </w:r>
            <w:r w:rsidRPr="00AD7CD7">
              <w:rPr>
                <w:b w:val="0"/>
                <w:sz w:val="20"/>
                <w:szCs w:val="20"/>
              </w:rPr>
            </w:r>
            <w:r w:rsidRPr="00AD7CD7">
              <w:rPr>
                <w:b w:val="0"/>
                <w:sz w:val="20"/>
                <w:szCs w:val="20"/>
              </w:rPr>
              <w:fldChar w:fldCharType="separate"/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Pr="00AD7CD7">
              <w:rPr>
                <w:b w:val="0"/>
                <w:sz w:val="20"/>
                <w:szCs w:val="20"/>
              </w:rPr>
              <w:fldChar w:fldCharType="end"/>
            </w:r>
            <w:r w:rsidR="00066993" w:rsidRPr="00AD7CD7">
              <w:rPr>
                <w:b w:val="0"/>
                <w:sz w:val="20"/>
                <w:szCs w:val="20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E7C863" w14:textId="77777777" w:rsidR="00066993" w:rsidRPr="00AD7CD7" w:rsidRDefault="00431FCE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b w:val="0"/>
                <w:sz w:val="20"/>
                <w:szCs w:val="20"/>
              </w:rPr>
              <w:instrText xml:space="preserve"> FORMTEXT </w:instrText>
            </w:r>
            <w:r w:rsidRPr="00AD7CD7">
              <w:rPr>
                <w:b w:val="0"/>
                <w:sz w:val="20"/>
                <w:szCs w:val="20"/>
              </w:rPr>
            </w:r>
            <w:r w:rsidRPr="00AD7CD7">
              <w:rPr>
                <w:b w:val="0"/>
                <w:sz w:val="20"/>
                <w:szCs w:val="20"/>
              </w:rPr>
              <w:fldChar w:fldCharType="separate"/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="00066993" w:rsidRPr="00AD7CD7">
              <w:rPr>
                <w:b w:val="0"/>
                <w:sz w:val="20"/>
                <w:szCs w:val="20"/>
              </w:rPr>
              <w:t> </w:t>
            </w:r>
            <w:r w:rsidRPr="00AD7CD7">
              <w:rPr>
                <w:b w:val="0"/>
                <w:sz w:val="20"/>
                <w:szCs w:val="20"/>
              </w:rPr>
              <w:fldChar w:fldCharType="end"/>
            </w:r>
          </w:p>
        </w:tc>
      </w:tr>
      <w:tr w:rsidR="00AD7CD7" w:rsidRPr="00AD7CD7" w14:paraId="3D187B9C" w14:textId="77777777" w:rsidTr="25E9DC2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0496B104" w14:textId="77777777" w:rsidR="00066993" w:rsidRPr="00AD7CD7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4119F53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31A07D2" w14:textId="5FDF8944" w:rsidR="00066993" w:rsidRPr="00AD7CD7" w:rsidRDefault="00E67880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t>1.9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28AAE6DF" w14:textId="77777777" w:rsidR="00066993" w:rsidRPr="00AD7CD7" w:rsidRDefault="00066993" w:rsidP="00066993">
            <w:pPr>
              <w:pStyle w:val="FieldText"/>
              <w:rPr>
                <w:b w:val="0"/>
                <w:sz w:val="20"/>
                <w:szCs w:val="20"/>
              </w:rPr>
            </w:pPr>
            <w:r w:rsidRPr="00AD7CD7">
              <w:rPr>
                <w:b w:val="0"/>
                <w:sz w:val="20"/>
                <w:szCs w:val="20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F67BBD9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35" w:type="dxa"/>
            <w:gridSpan w:val="5"/>
            <w:tcMar>
              <w:left w:w="57" w:type="dxa"/>
              <w:right w:w="57" w:type="dxa"/>
            </w:tcMar>
            <w:vAlign w:val="center"/>
          </w:tcPr>
          <w:p w14:paraId="099E4E93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390F9B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AD7CD7" w:rsidRPr="00AD7CD7" w14:paraId="4339D95D" w14:textId="77777777" w:rsidTr="25E9DC26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6F4AE264" w14:textId="77777777" w:rsidR="00066993" w:rsidRPr="00AD7CD7" w:rsidRDefault="00066993" w:rsidP="0006699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DC048D" w14:textId="77777777" w:rsidR="00066993" w:rsidRPr="00AD7CD7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A75031" w14:textId="1DA1F0D0" w:rsidR="00066993" w:rsidRPr="00AD7CD7" w:rsidRDefault="00E67880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1.9*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BC3FC4" w14:textId="77777777" w:rsidR="00066993" w:rsidRPr="00AD7CD7" w:rsidRDefault="00066993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E7257B" w14:textId="146016E3" w:rsidR="00066993" w:rsidRPr="00AD7CD7" w:rsidRDefault="00F943E6" w:rsidP="00E6788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FB4B18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="00E67880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73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95D360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1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DACEBB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AD7CD7" w:rsidRPr="00AD7CD7" w14:paraId="6D65DA0A" w14:textId="77777777" w:rsidTr="25E9DC26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54A153" w14:textId="77777777" w:rsidR="00066993" w:rsidRPr="00AD7CD7" w:rsidRDefault="00066993" w:rsidP="0006699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BDAD24" w14:textId="77777777" w:rsidR="00FE47E7" w:rsidRPr="00AD7CD7" w:rsidRDefault="00FE47E7" w:rsidP="00FE47E7">
            <w:pPr>
              <w:pStyle w:val="HTMLunaprijedoblikovano"/>
              <w:shd w:val="clear" w:color="auto" w:fill="FFFFFF"/>
              <w:rPr>
                <w:rFonts w:ascii="Times New Roman" w:hAnsi="Times New Roman" w:cs="Times New Roman"/>
                <w:lang w:val="en-US"/>
              </w:rPr>
            </w:pPr>
          </w:p>
          <w:p w14:paraId="51A81C90" w14:textId="61EEC777" w:rsidR="00FE47E7" w:rsidRPr="00AD7CD7" w:rsidRDefault="00FE47E7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 xml:space="preserve">The exam consists of a written part and a group project assignment and its oral presentation. The number of students in the group is determined by the teacher. The project will consist of several parts (7 project assignments), </w:t>
            </w:r>
            <w:r w:rsidR="00182FC5" w:rsidRPr="00AD7CD7">
              <w:rPr>
                <w:rFonts w:ascii="Times New Roman" w:hAnsi="Times New Roman" w:cs="Times New Roman"/>
                <w:lang w:val="en-US"/>
              </w:rPr>
              <w:t xml:space="preserve">that will be elaborated 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continuously during the </w:t>
            </w:r>
            <w:r w:rsidR="00206393" w:rsidRPr="00AD7CD7">
              <w:rPr>
                <w:rFonts w:ascii="Times New Roman" w:hAnsi="Times New Roman" w:cs="Times New Roman"/>
                <w:lang w:val="en-US"/>
              </w:rPr>
              <w:t>semester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. Certain parts will be presented/discussed continuously </w:t>
            </w:r>
            <w:r w:rsidR="00CB06A3" w:rsidRPr="00AD7CD7">
              <w:rPr>
                <w:rFonts w:ascii="Times New Roman" w:hAnsi="Times New Roman" w:cs="Times New Roman"/>
                <w:lang w:val="en-US"/>
              </w:rPr>
              <w:t xml:space="preserve">in </w:t>
            </w:r>
            <w:r w:rsidRPr="00AD7CD7">
              <w:rPr>
                <w:rFonts w:ascii="Times New Roman" w:hAnsi="Times New Roman" w:cs="Times New Roman"/>
                <w:lang w:val="en-US"/>
              </w:rPr>
              <w:t>exercise</w:t>
            </w:r>
            <w:r w:rsidR="00CB06A3" w:rsidRPr="00AD7CD7">
              <w:rPr>
                <w:rFonts w:ascii="Times New Roman" w:hAnsi="Times New Roman" w:cs="Times New Roman"/>
                <w:lang w:val="en-US"/>
              </w:rPr>
              <w:t xml:space="preserve"> part of the class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, while the final presentation (two phases of the sales process </w:t>
            </w:r>
            <w:r w:rsidR="00CB06A3" w:rsidRPr="00AD7CD7">
              <w:rPr>
                <w:rFonts w:ascii="Times New Roman" w:hAnsi="Times New Roman" w:cs="Times New Roman"/>
                <w:lang w:val="en-US"/>
              </w:rPr>
              <w:t>chosen by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 teacher) will be held </w:t>
            </w:r>
            <w:r w:rsidR="00206393" w:rsidRPr="00AD7CD7">
              <w:rPr>
                <w:rFonts w:ascii="Times New Roman" w:hAnsi="Times New Roman" w:cs="Times New Roman"/>
                <w:lang w:val="en-US"/>
              </w:rPr>
              <w:t xml:space="preserve">during </w:t>
            </w:r>
            <w:r w:rsidRPr="00AD7CD7">
              <w:rPr>
                <w:rFonts w:ascii="Times New Roman" w:hAnsi="Times New Roman" w:cs="Times New Roman"/>
                <w:lang w:val="en-US"/>
              </w:rPr>
              <w:t>lectures.</w:t>
            </w:r>
          </w:p>
          <w:p w14:paraId="395C9C07" w14:textId="77777777" w:rsidR="00FE47E7" w:rsidRPr="00AD7CD7" w:rsidRDefault="00FE47E7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30DA789C" w14:textId="2066FB58" w:rsidR="00FE47E7" w:rsidRPr="00AD7CD7" w:rsidRDefault="00FE47E7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 xml:space="preserve">During the </w:t>
            </w:r>
            <w:r w:rsidR="00206393" w:rsidRPr="00AD7CD7">
              <w:rPr>
                <w:rFonts w:ascii="Times New Roman" w:hAnsi="Times New Roman" w:cs="Times New Roman"/>
                <w:lang w:val="en-US"/>
              </w:rPr>
              <w:t>semester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, two </w:t>
            </w:r>
            <w:r w:rsidR="00CB06A3" w:rsidRPr="00AD7CD7">
              <w:rPr>
                <w:rFonts w:ascii="Times New Roman" w:hAnsi="Times New Roman" w:cs="Times New Roman"/>
                <w:lang w:val="en-US"/>
              </w:rPr>
              <w:t>midterm exams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 will be organized. </w:t>
            </w:r>
            <w:r w:rsidR="00CB06A3" w:rsidRPr="00AD7CD7">
              <w:rPr>
                <w:rFonts w:ascii="Times New Roman" w:hAnsi="Times New Roman" w:cs="Times New Roman"/>
                <w:lang w:val="en-US"/>
              </w:rPr>
              <w:t>Student must pass midterm exam 1 (with sufficient number of points/%) in order to approach midterm exam 2.</w:t>
            </w:r>
          </w:p>
          <w:p w14:paraId="4851B7C3" w14:textId="77777777" w:rsidR="00CB06A3" w:rsidRPr="00AD7CD7" w:rsidRDefault="00CB06A3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02038B6F" w14:textId="77777777" w:rsidR="00FE47E7" w:rsidRPr="00AD7CD7" w:rsidRDefault="00FE47E7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 xml:space="preserve">The exam is </w:t>
            </w:r>
            <w:r w:rsidR="00CB06A3" w:rsidRPr="00AD7CD7">
              <w:rPr>
                <w:rFonts w:ascii="Times New Roman" w:hAnsi="Times New Roman" w:cs="Times New Roman"/>
                <w:lang w:val="en-US"/>
              </w:rPr>
              <w:t>passed if the student</w:t>
            </w:r>
            <w:r w:rsidRPr="00AD7CD7">
              <w:rPr>
                <w:rFonts w:ascii="Times New Roman" w:hAnsi="Times New Roman" w:cs="Times New Roman"/>
                <w:lang w:val="en-US"/>
              </w:rPr>
              <w:t>:</w:t>
            </w:r>
          </w:p>
          <w:p w14:paraId="5D08E1C3" w14:textId="77777777" w:rsidR="00FE47E7" w:rsidRPr="00AD7CD7" w:rsidRDefault="00CB06A3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 xml:space="preserve">- achieved at least sufficient grade </w:t>
            </w:r>
            <w:r w:rsidR="00FE47E7" w:rsidRPr="00AD7CD7">
              <w:rPr>
                <w:rFonts w:ascii="Times New Roman" w:hAnsi="Times New Roman" w:cs="Times New Roman"/>
                <w:lang w:val="en-US"/>
              </w:rPr>
              <w:t xml:space="preserve">score from written </w:t>
            </w:r>
            <w:r w:rsidRPr="00AD7CD7">
              <w:rPr>
                <w:rFonts w:ascii="Times New Roman" w:hAnsi="Times New Roman" w:cs="Times New Roman"/>
                <w:lang w:val="en-US"/>
              </w:rPr>
              <w:t>exams</w:t>
            </w:r>
            <w:r w:rsidR="00FE47E7" w:rsidRPr="00AD7CD7">
              <w:rPr>
                <w:rFonts w:ascii="Times New Roman" w:hAnsi="Times New Roman" w:cs="Times New Roman"/>
                <w:lang w:val="en-US"/>
              </w:rPr>
              <w:t xml:space="preserve"> (minimum 50% </w:t>
            </w:r>
            <w:r w:rsidRPr="00AD7CD7">
              <w:rPr>
                <w:rFonts w:ascii="Times New Roman" w:hAnsi="Times New Roman" w:cs="Times New Roman"/>
                <w:lang w:val="en-US"/>
              </w:rPr>
              <w:t>for each midterm exam</w:t>
            </w:r>
            <w:r w:rsidR="00FE47E7" w:rsidRPr="00AD7CD7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3267A0EB" w14:textId="6EF202AA" w:rsidR="00FE47E7" w:rsidRPr="00AD7CD7" w:rsidRDefault="00FE47E7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 xml:space="preserve">- submitted a </w:t>
            </w:r>
            <w:r w:rsidR="00CB06A3" w:rsidRPr="00AD7CD7">
              <w:rPr>
                <w:rFonts w:ascii="Times New Roman" w:hAnsi="Times New Roman" w:cs="Times New Roman"/>
                <w:lang w:val="en-US"/>
              </w:rPr>
              <w:t>project paper (plan proposal)</w:t>
            </w:r>
            <w:r w:rsidRPr="00AD7CD7">
              <w:rPr>
                <w:rFonts w:ascii="Times New Roman" w:hAnsi="Times New Roman" w:cs="Times New Roman"/>
                <w:lang w:val="en-US"/>
              </w:rPr>
              <w:t xml:space="preserve"> at the end of the semester </w:t>
            </w:r>
            <w:r w:rsidR="00CB06A3" w:rsidRPr="00AD7CD7">
              <w:rPr>
                <w:rFonts w:ascii="Times New Roman" w:hAnsi="Times New Roman" w:cs="Times New Roman"/>
                <w:lang w:val="en-US"/>
              </w:rPr>
              <w:t xml:space="preserve">and achieved positive grade </w:t>
            </w:r>
            <w:r w:rsidR="001B0476" w:rsidRPr="00AD7CD7">
              <w:rPr>
                <w:rFonts w:ascii="Times New Roman" w:hAnsi="Times New Roman" w:cs="Times New Roman"/>
                <w:lang w:val="en-US"/>
              </w:rPr>
              <w:t>with respect to</w:t>
            </w:r>
            <w:r w:rsidR="00D5194D" w:rsidRPr="00AD7CD7">
              <w:rPr>
                <w:rFonts w:ascii="Times New Roman" w:hAnsi="Times New Roman" w:cs="Times New Roman"/>
                <w:lang w:val="en-US"/>
              </w:rPr>
              <w:t xml:space="preserve"> all </w:t>
            </w:r>
            <w:r w:rsidR="00AB061E" w:rsidRPr="00AD7CD7">
              <w:rPr>
                <w:rFonts w:ascii="Times New Roman" w:hAnsi="Times New Roman" w:cs="Times New Roman"/>
                <w:lang w:val="en-US"/>
              </w:rPr>
              <w:t>project</w:t>
            </w:r>
            <w:r w:rsidR="00D5194D" w:rsidRPr="00AD7CD7">
              <w:rPr>
                <w:rFonts w:ascii="Times New Roman" w:hAnsi="Times New Roman" w:cs="Times New Roman"/>
                <w:lang w:val="en-US"/>
              </w:rPr>
              <w:t xml:space="preserve"> parts.</w:t>
            </w:r>
          </w:p>
          <w:p w14:paraId="7C3249FF" w14:textId="77777777" w:rsidR="00D5194D" w:rsidRPr="00AD7CD7" w:rsidRDefault="00D5194D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 xml:space="preserve">- actively participated in project tasks presentations (which were graded at least sufficient) </w:t>
            </w:r>
          </w:p>
          <w:p w14:paraId="03A215FD" w14:textId="77777777" w:rsidR="00D5194D" w:rsidRPr="00AD7CD7" w:rsidRDefault="00D5194D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4C9536FB" w14:textId="77777777" w:rsidR="00FE47E7" w:rsidRPr="00AD7CD7" w:rsidRDefault="00FE47E7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136B0C55" w14:textId="555D2114" w:rsidR="00FE47E7" w:rsidRPr="00AD7CD7" w:rsidRDefault="00FE47E7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 xml:space="preserve">The overall grade will be based on grades </w:t>
            </w:r>
            <w:r w:rsidR="00CB06A3" w:rsidRPr="00AD7CD7">
              <w:rPr>
                <w:rFonts w:ascii="Times New Roman" w:hAnsi="Times New Roman" w:cs="Times New Roman"/>
                <w:lang w:val="en-US"/>
              </w:rPr>
              <w:t xml:space="preserve">of midterm exam 1 and 2 and project </w:t>
            </w:r>
            <w:r w:rsidR="00585843" w:rsidRPr="00AD7CD7">
              <w:rPr>
                <w:rFonts w:ascii="Times New Roman" w:hAnsi="Times New Roman" w:cs="Times New Roman"/>
                <w:lang w:val="en-US"/>
              </w:rPr>
              <w:t>paper in</w:t>
            </w:r>
            <w:r w:rsidR="00CB06A3" w:rsidRPr="00AD7CD7">
              <w:rPr>
                <w:rFonts w:ascii="Times New Roman" w:hAnsi="Times New Roman" w:cs="Times New Roman"/>
                <w:lang w:val="en-US"/>
              </w:rPr>
              <w:t xml:space="preserve"> ratio: </w:t>
            </w:r>
            <w:r w:rsidRPr="00AD7CD7">
              <w:rPr>
                <w:rFonts w:ascii="Times New Roman" w:hAnsi="Times New Roman" w:cs="Times New Roman"/>
                <w:lang w:val="en-US"/>
              </w:rPr>
              <w:t>30%</w:t>
            </w:r>
            <w:r w:rsidR="00CB06A3" w:rsidRPr="00AD7CD7">
              <w:rPr>
                <w:rFonts w:ascii="Times New Roman" w:hAnsi="Times New Roman" w:cs="Times New Roman"/>
                <w:lang w:val="en-US"/>
              </w:rPr>
              <w:t xml:space="preserve"> (midterm exam 1)</w:t>
            </w:r>
            <w:r w:rsidRPr="00AD7CD7">
              <w:rPr>
                <w:rFonts w:ascii="Times New Roman" w:hAnsi="Times New Roman" w:cs="Times New Roman"/>
                <w:lang w:val="en-US"/>
              </w:rPr>
              <w:t>: 30%</w:t>
            </w:r>
            <w:r w:rsidR="00CB06A3" w:rsidRPr="00AD7CD7">
              <w:rPr>
                <w:rFonts w:ascii="Times New Roman" w:hAnsi="Times New Roman" w:cs="Times New Roman"/>
                <w:lang w:val="en-US"/>
              </w:rPr>
              <w:t xml:space="preserve"> (midterm exam 2)</w:t>
            </w:r>
            <w:r w:rsidRPr="00AD7CD7">
              <w:rPr>
                <w:rFonts w:ascii="Times New Roman" w:hAnsi="Times New Roman" w:cs="Times New Roman"/>
                <w:lang w:val="en-US"/>
              </w:rPr>
              <w:t>: 40%</w:t>
            </w:r>
            <w:r w:rsidR="00CB06A3" w:rsidRPr="00AD7CD7">
              <w:rPr>
                <w:rFonts w:ascii="Times New Roman" w:hAnsi="Times New Roman" w:cs="Times New Roman"/>
                <w:lang w:val="en-US"/>
              </w:rPr>
              <w:t xml:space="preserve"> (project paper; where 30% </w:t>
            </w:r>
            <w:r w:rsidR="00894018" w:rsidRPr="00AD7CD7">
              <w:rPr>
                <w:rFonts w:ascii="Times New Roman" w:hAnsi="Times New Roman" w:cs="Times New Roman"/>
                <w:lang w:val="en-US"/>
              </w:rPr>
              <w:t xml:space="preserve">is related to project paper – analysis of sales process stages and 10% is related to its presentation). </w:t>
            </w:r>
          </w:p>
          <w:p w14:paraId="0CC4E7DB" w14:textId="77777777" w:rsidR="00894018" w:rsidRPr="00AD7CD7" w:rsidRDefault="00894018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78FF8144" w14:textId="309B9A72" w:rsidR="00FE47E7" w:rsidRPr="00AD7CD7" w:rsidRDefault="00126FBA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>The (</w:t>
            </w:r>
            <w:proofErr w:type="gramStart"/>
            <w:r w:rsidR="00894018" w:rsidRPr="00AD7CD7">
              <w:rPr>
                <w:rFonts w:ascii="Times New Roman" w:hAnsi="Times New Roman" w:cs="Times New Roman"/>
                <w:lang w:val="en-US"/>
              </w:rPr>
              <w:t xml:space="preserve">%)  </w:t>
            </w:r>
            <w:r w:rsidR="00FE47E7" w:rsidRPr="00AD7CD7">
              <w:rPr>
                <w:rFonts w:ascii="Times New Roman" w:hAnsi="Times New Roman" w:cs="Times New Roman"/>
                <w:lang w:val="en-US"/>
              </w:rPr>
              <w:t>thresholds</w:t>
            </w:r>
            <w:proofErr w:type="gramEnd"/>
            <w:r w:rsidR="00FE47E7" w:rsidRPr="00AD7CD7">
              <w:rPr>
                <w:rFonts w:ascii="Times New Roman" w:hAnsi="Times New Roman" w:cs="Times New Roman"/>
                <w:lang w:val="en-US"/>
              </w:rPr>
              <w:t xml:space="preserve"> and the corresponding </w:t>
            </w:r>
            <w:r w:rsidR="00894018" w:rsidRPr="00AD7CD7">
              <w:rPr>
                <w:rFonts w:ascii="Times New Roman" w:hAnsi="Times New Roman" w:cs="Times New Roman"/>
                <w:lang w:val="en-US"/>
              </w:rPr>
              <w:t>grades</w:t>
            </w:r>
            <w:r w:rsidR="00FE47E7" w:rsidRPr="00AD7CD7">
              <w:rPr>
                <w:rFonts w:ascii="Times New Roman" w:hAnsi="Times New Roman" w:cs="Times New Roman"/>
                <w:lang w:val="en-US"/>
              </w:rPr>
              <w:t xml:space="preserve"> for written tests are:</w:t>
            </w:r>
          </w:p>
          <w:p w14:paraId="7D0EFD31" w14:textId="77777777" w:rsidR="00FE47E7" w:rsidRPr="00AD7CD7" w:rsidRDefault="00894018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>0-49 insufficient</w:t>
            </w:r>
            <w:r w:rsidR="00FE47E7" w:rsidRPr="00AD7CD7">
              <w:rPr>
                <w:rFonts w:ascii="Times New Roman" w:hAnsi="Times New Roman" w:cs="Times New Roman"/>
                <w:lang w:val="en-US"/>
              </w:rPr>
              <w:t xml:space="preserve"> (1)</w:t>
            </w:r>
          </w:p>
          <w:p w14:paraId="43144BCB" w14:textId="77777777" w:rsidR="00FE47E7" w:rsidRPr="00AD7CD7" w:rsidRDefault="00FE47E7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>50-62 sufficient (2)</w:t>
            </w:r>
          </w:p>
          <w:p w14:paraId="7CAC827C" w14:textId="77777777" w:rsidR="00FE47E7" w:rsidRPr="00AD7CD7" w:rsidRDefault="00FE47E7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>63-75 good (3)</w:t>
            </w:r>
          </w:p>
          <w:p w14:paraId="0116C3CA" w14:textId="77777777" w:rsidR="00FE47E7" w:rsidRPr="00AD7CD7" w:rsidRDefault="00FE47E7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>76-88 very good (4)</w:t>
            </w:r>
          </w:p>
          <w:p w14:paraId="6161CFDB" w14:textId="77777777" w:rsidR="00FE47E7" w:rsidRPr="00AD7CD7" w:rsidRDefault="00FE47E7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>89-100 excellent (5)</w:t>
            </w:r>
          </w:p>
          <w:p w14:paraId="006FFC99" w14:textId="77777777" w:rsidR="00FE47E7" w:rsidRPr="00AD7CD7" w:rsidRDefault="00FE47E7" w:rsidP="00144C6E">
            <w:pPr>
              <w:pStyle w:val="HTMLunaprijedoblikovano"/>
              <w:shd w:val="clear" w:color="auto" w:fill="FFFFFF"/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1CC662C7" w14:textId="77777777" w:rsidR="0027533A" w:rsidRPr="00AD7CD7" w:rsidRDefault="00E67880" w:rsidP="00144C6E">
            <w:pPr>
              <w:pStyle w:val="HTMLunaprijedoblikovano"/>
              <w:shd w:val="clear" w:color="auto" w:fill="FFFFFF"/>
              <w:jc w:val="both"/>
              <w:rPr>
                <w:ins w:id="12" w:author="Mirela Mihić" w:date="2021-09-29T19:46:00Z"/>
                <w:rFonts w:ascii="Times New Roman" w:hAnsi="Times New Roman"/>
              </w:rPr>
            </w:pPr>
            <w:r w:rsidRPr="00AD7CD7">
              <w:rPr>
                <w:rFonts w:ascii="Times New Roman" w:hAnsi="Times New Roman" w:cs="Times New Roman"/>
                <w:lang w:val="en-US"/>
              </w:rPr>
              <w:t>*</w:t>
            </w:r>
            <w:proofErr w:type="spellStart"/>
            <w:r w:rsidR="0027533A" w:rsidRPr="00AD7CD7">
              <w:rPr>
                <w:rFonts w:ascii="Times New Roman" w:hAnsi="Times New Roman"/>
              </w:rPr>
              <w:t>If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the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student </w:t>
            </w:r>
            <w:proofErr w:type="spellStart"/>
            <w:r w:rsidR="0027533A" w:rsidRPr="00AD7CD7">
              <w:rPr>
                <w:rFonts w:ascii="Times New Roman" w:hAnsi="Times New Roman"/>
              </w:rPr>
              <w:t>does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not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pass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midterm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exams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, he </w:t>
            </w:r>
            <w:proofErr w:type="spellStart"/>
            <w:r w:rsidR="0027533A" w:rsidRPr="00AD7CD7">
              <w:rPr>
                <w:rFonts w:ascii="Times New Roman" w:hAnsi="Times New Roman"/>
              </w:rPr>
              <w:t>or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she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must take </w:t>
            </w:r>
            <w:proofErr w:type="spellStart"/>
            <w:r w:rsidR="0027533A" w:rsidRPr="00AD7CD7">
              <w:rPr>
                <w:rFonts w:ascii="Times New Roman" w:hAnsi="Times New Roman"/>
              </w:rPr>
              <w:t>the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written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exam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. </w:t>
            </w:r>
            <w:proofErr w:type="spellStart"/>
            <w:r w:rsidR="0027533A" w:rsidRPr="00AD7CD7">
              <w:rPr>
                <w:rFonts w:ascii="Times New Roman" w:hAnsi="Times New Roman"/>
              </w:rPr>
              <w:t>If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the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student </w:t>
            </w:r>
            <w:proofErr w:type="spellStart"/>
            <w:r w:rsidR="0027533A" w:rsidRPr="00AD7CD7">
              <w:rPr>
                <w:rFonts w:ascii="Times New Roman" w:hAnsi="Times New Roman"/>
              </w:rPr>
              <w:t>achieves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a total </w:t>
            </w:r>
            <w:proofErr w:type="spellStart"/>
            <w:r w:rsidR="0027533A" w:rsidRPr="00AD7CD7">
              <w:rPr>
                <w:rFonts w:ascii="Times New Roman" w:hAnsi="Times New Roman"/>
              </w:rPr>
              <w:t>score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between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the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two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positive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grades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(</w:t>
            </w:r>
            <w:proofErr w:type="spellStart"/>
            <w:r w:rsidR="0027533A" w:rsidRPr="00AD7CD7">
              <w:rPr>
                <w:rFonts w:ascii="Times New Roman" w:hAnsi="Times New Roman"/>
              </w:rPr>
              <w:t>e.g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. </w:t>
            </w:r>
            <w:proofErr w:type="spellStart"/>
            <w:r w:rsidR="0027533A" w:rsidRPr="00AD7CD7">
              <w:rPr>
                <w:rFonts w:ascii="Times New Roman" w:hAnsi="Times New Roman"/>
              </w:rPr>
              <w:t>between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3 </w:t>
            </w:r>
            <w:proofErr w:type="spellStart"/>
            <w:r w:rsidR="0027533A" w:rsidRPr="00AD7CD7">
              <w:rPr>
                <w:rFonts w:ascii="Times New Roman" w:hAnsi="Times New Roman"/>
              </w:rPr>
              <w:t>and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4), </w:t>
            </w:r>
            <w:proofErr w:type="spellStart"/>
            <w:r w:rsidR="0027533A" w:rsidRPr="00AD7CD7">
              <w:rPr>
                <w:rFonts w:ascii="Times New Roman" w:hAnsi="Times New Roman"/>
              </w:rPr>
              <w:t>higher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grade </w:t>
            </w:r>
            <w:proofErr w:type="spellStart"/>
            <w:r w:rsidR="0027533A" w:rsidRPr="00AD7CD7">
              <w:rPr>
                <w:rFonts w:ascii="Times New Roman" w:hAnsi="Times New Roman"/>
              </w:rPr>
              <w:t>is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final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if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students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' % </w:t>
            </w:r>
            <w:proofErr w:type="spellStart"/>
            <w:r w:rsidR="0027533A" w:rsidRPr="00AD7CD7">
              <w:rPr>
                <w:rFonts w:ascii="Times New Roman" w:hAnsi="Times New Roman"/>
              </w:rPr>
              <w:t>of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class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attendance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is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77% </w:t>
            </w:r>
            <w:proofErr w:type="spellStart"/>
            <w:r w:rsidR="0027533A" w:rsidRPr="00AD7CD7">
              <w:rPr>
                <w:rFonts w:ascii="Times New Roman" w:hAnsi="Times New Roman"/>
              </w:rPr>
              <w:t>or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higher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. </w:t>
            </w:r>
            <w:proofErr w:type="spellStart"/>
            <w:r w:rsidR="0027533A" w:rsidRPr="00AD7CD7">
              <w:rPr>
                <w:rFonts w:ascii="Times New Roman" w:hAnsi="Times New Roman"/>
              </w:rPr>
              <w:t>Students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with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class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attendance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lower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than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77% must </w:t>
            </w:r>
            <w:proofErr w:type="spellStart"/>
            <w:r w:rsidR="0027533A" w:rsidRPr="00AD7CD7">
              <w:rPr>
                <w:rFonts w:ascii="Times New Roman" w:hAnsi="Times New Roman"/>
              </w:rPr>
              <w:t>approach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to </w:t>
            </w:r>
            <w:proofErr w:type="spellStart"/>
            <w:r w:rsidR="0027533A" w:rsidRPr="00AD7CD7">
              <w:rPr>
                <w:rFonts w:ascii="Times New Roman" w:hAnsi="Times New Roman"/>
              </w:rPr>
              <w:t>oral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</w:t>
            </w:r>
            <w:proofErr w:type="spellStart"/>
            <w:r w:rsidR="0027533A" w:rsidRPr="00AD7CD7">
              <w:rPr>
                <w:rFonts w:ascii="Times New Roman" w:hAnsi="Times New Roman"/>
              </w:rPr>
              <w:t>exam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for </w:t>
            </w:r>
            <w:proofErr w:type="spellStart"/>
            <w:r w:rsidR="0027533A" w:rsidRPr="00AD7CD7">
              <w:rPr>
                <w:rFonts w:ascii="Times New Roman" w:hAnsi="Times New Roman"/>
              </w:rPr>
              <w:t>higher</w:t>
            </w:r>
            <w:proofErr w:type="spellEnd"/>
            <w:r w:rsidR="0027533A" w:rsidRPr="00AD7CD7">
              <w:rPr>
                <w:rFonts w:ascii="Times New Roman" w:hAnsi="Times New Roman"/>
              </w:rPr>
              <w:t xml:space="preserve"> grade.</w:t>
            </w:r>
          </w:p>
          <w:p w14:paraId="4B85F71C" w14:textId="3178BA69" w:rsidR="00066993" w:rsidRPr="00AD7CD7" w:rsidRDefault="00066993" w:rsidP="002753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</w:tc>
      </w:tr>
      <w:tr w:rsidR="00AD7CD7" w:rsidRPr="00AD7CD7" w14:paraId="2D82330F" w14:textId="77777777" w:rsidTr="25E9DC26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6AAEE9" w14:textId="77777777" w:rsidR="00066993" w:rsidRPr="00AD7CD7" w:rsidRDefault="00066993" w:rsidP="00066993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2C51575" w14:textId="77777777" w:rsidR="00066993" w:rsidRPr="00AD7CD7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DD50A3C" w14:textId="77777777" w:rsidR="00066993" w:rsidRPr="00AD7CD7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F68CBF" w14:textId="77777777" w:rsidR="00066993" w:rsidRPr="00AD7CD7" w:rsidRDefault="00066993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AD7CD7" w:rsidRPr="00AD7CD7" w14:paraId="5526B041" w14:textId="77777777" w:rsidTr="25E9DC2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76ED9EB6" w14:textId="77777777" w:rsidR="00066993" w:rsidRPr="00AD7CD7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EEAB46" w14:textId="35BC0D96" w:rsidR="00066993" w:rsidRPr="00AD7CD7" w:rsidRDefault="00D5194D" w:rsidP="004701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Mihić</w:t>
            </w:r>
            <w:proofErr w:type="spellEnd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AD7CD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Upravljanje</w:t>
            </w:r>
            <w:proofErr w:type="spellEnd"/>
            <w:r w:rsidRPr="00AD7CD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7CD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osobnom</w:t>
            </w:r>
            <w:proofErr w:type="spellEnd"/>
            <w:r w:rsidRPr="00AD7CD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7CD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prodajom</w:t>
            </w:r>
            <w:proofErr w:type="spellEnd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AD7CD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ještine</w:t>
            </w:r>
            <w:proofErr w:type="spellEnd"/>
            <w:r w:rsidRPr="00AD7CD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7CD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prodaje</w:t>
            </w:r>
            <w:proofErr w:type="spellEnd"/>
            <w:r w:rsidRPr="00AD7CD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AD7CD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pregovaranja</w:t>
            </w:r>
            <w:proofErr w:type="spellEnd"/>
            <w:r w:rsidRPr="00AD7CD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Sveučilište</w:t>
            </w:r>
            <w:proofErr w:type="spellEnd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Splitu</w:t>
            </w:r>
            <w:proofErr w:type="spellEnd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Ekonomski</w:t>
            </w:r>
            <w:proofErr w:type="spellEnd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fakultet</w:t>
            </w:r>
            <w:proofErr w:type="spellEnd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prosinac</w:t>
            </w:r>
            <w:proofErr w:type="spellEnd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2008.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2D5959" w14:textId="0A61F2F6" w:rsidR="00066993" w:rsidRPr="00AD7CD7" w:rsidRDefault="00D5194D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C978A9" w14:textId="77777777" w:rsidR="00066993" w:rsidRPr="00AD7CD7" w:rsidRDefault="009A5258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AD7CD7" w:rsidRPr="00AD7CD7" w14:paraId="46076FC0" w14:textId="77777777" w:rsidTr="25E9DC2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84484AE" w14:textId="77777777" w:rsidR="00D5194D" w:rsidRPr="00AD7CD7" w:rsidRDefault="00D5194D" w:rsidP="00D5194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B1DDD4" w14:textId="452E3CAA" w:rsidR="00D5194D" w:rsidRPr="00AD7CD7" w:rsidRDefault="00D5194D" w:rsidP="25E9DC26">
            <w:pPr>
              <w:spacing w:after="0" w:line="257" w:lineRule="auto"/>
              <w:rPr>
                <w:ins w:id="13" w:author="Gost korisnik" w:date="2022-02-18T11:55:00Z"/>
                <w:rFonts w:eastAsia="Calibri" w:cs="Calibri"/>
                <w:sz w:val="20"/>
                <w:szCs w:val="20"/>
                <w:lang w:val="en-US"/>
              </w:rPr>
            </w:pPr>
            <w:del w:id="14" w:author="Gost korisnik" w:date="2022-02-18T11:54:00Z">
              <w:r w:rsidRPr="25E9DC26" w:rsidDel="25E9DC26">
                <w:rPr>
                  <w:rFonts w:ascii="Times New Roman" w:hAnsi="Times New Roman"/>
                  <w:sz w:val="20"/>
                  <w:szCs w:val="20"/>
                  <w:lang w:val="en-US"/>
                </w:rPr>
                <w:delText>Futrell, M. C., Fundamentals of Selling: Customer for life through service, McGraw Hill, Boston, 2011</w:delText>
              </w:r>
            </w:del>
            <w:ins w:id="15" w:author="Gost korisnik" w:date="2022-02-18T11:54:00Z">
              <w:r w:rsidR="25E9DC26" w:rsidRPr="25E9DC26">
                <w:rPr>
                  <w:rFonts w:ascii="Arial" w:eastAsia="Arial" w:hAnsi="Arial" w:cs="Arial"/>
                  <w:sz w:val="21"/>
                  <w:szCs w:val="21"/>
                  <w:lang w:val="hr"/>
                </w:rPr>
                <w:t xml:space="preserve"> </w:t>
              </w:r>
            </w:ins>
          </w:p>
          <w:p w14:paraId="07A2E39A" w14:textId="2ADA3C61" w:rsidR="00D5194D" w:rsidRPr="00AD7CD7" w:rsidRDefault="25E9DC26" w:rsidP="25E9DC26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US"/>
                <w:rPrChange w:id="16" w:author="Gost korisnik" w:date="2022-02-18T11:58:00Z">
                  <w:rPr>
                    <w:rFonts w:eastAsia="Calibri" w:cs="Calibri"/>
                    <w:sz w:val="20"/>
                    <w:szCs w:val="20"/>
                    <w:lang w:val="en-US"/>
                  </w:rPr>
                </w:rPrChange>
              </w:rPr>
            </w:pPr>
            <w:proofErr w:type="spellStart"/>
            <w:ins w:id="17" w:author="Gost korisnik" w:date="2022-02-18T11:54:00Z">
              <w:r w:rsidRPr="25E9DC26">
                <w:rPr>
                  <w:rFonts w:ascii="Times New Roman" w:hAnsi="Times New Roman"/>
                  <w:sz w:val="20"/>
                  <w:szCs w:val="20"/>
                  <w:lang w:val="hr"/>
                  <w:rPrChange w:id="18" w:author="Gost korisnik" w:date="2022-02-18T11:59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lastRenderedPageBreak/>
                <w:t>Futrell</w:t>
              </w:r>
              <w:proofErr w:type="spellEnd"/>
              <w:r w:rsidRPr="25E9DC26">
                <w:rPr>
                  <w:rFonts w:ascii="Times New Roman" w:hAnsi="Times New Roman"/>
                  <w:sz w:val="20"/>
                  <w:szCs w:val="20"/>
                  <w:lang w:val="hr"/>
                  <w:rPrChange w:id="19" w:author="Gost korisnik" w:date="2022-02-18T11:58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 xml:space="preserve">, </w:t>
              </w:r>
              <w:proofErr w:type="spellStart"/>
              <w:r w:rsidRPr="25E9DC26">
                <w:rPr>
                  <w:rFonts w:ascii="Times New Roman" w:hAnsi="Times New Roman"/>
                  <w:sz w:val="20"/>
                  <w:szCs w:val="20"/>
                  <w:lang w:val="hr"/>
                  <w:rPrChange w:id="20" w:author="Gost korisnik" w:date="2022-02-18T11:58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>Ch</w:t>
              </w:r>
              <w:proofErr w:type="spellEnd"/>
              <w:r w:rsidRPr="25E9DC26">
                <w:rPr>
                  <w:rFonts w:ascii="Times New Roman" w:hAnsi="Times New Roman"/>
                  <w:sz w:val="20"/>
                  <w:szCs w:val="20"/>
                  <w:lang w:val="hr"/>
                  <w:rPrChange w:id="21" w:author="Gost korisnik" w:date="2022-02-18T11:58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 xml:space="preserve">., </w:t>
              </w:r>
              <w:proofErr w:type="spellStart"/>
              <w:r w:rsidRPr="25E9DC26">
                <w:rPr>
                  <w:rFonts w:ascii="Times New Roman" w:hAnsi="Times New Roman"/>
                  <w:sz w:val="20"/>
                  <w:szCs w:val="20"/>
                  <w:lang w:val="hr"/>
                  <w:rPrChange w:id="22" w:author="Gost korisnik" w:date="2022-02-18T11:58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>Agnihotri</w:t>
              </w:r>
              <w:proofErr w:type="spellEnd"/>
              <w:r w:rsidRPr="25E9DC26">
                <w:rPr>
                  <w:rFonts w:ascii="Times New Roman" w:hAnsi="Times New Roman"/>
                  <w:sz w:val="20"/>
                  <w:szCs w:val="20"/>
                  <w:lang w:val="hr"/>
                  <w:rPrChange w:id="23" w:author="Gost korisnik" w:date="2022-02-18T11:58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 xml:space="preserve">, R., </w:t>
              </w:r>
              <w:proofErr w:type="spellStart"/>
              <w:r w:rsidRPr="25E9DC26">
                <w:rPr>
                  <w:rFonts w:ascii="Times New Roman" w:hAnsi="Times New Roman"/>
                  <w:sz w:val="20"/>
                  <w:szCs w:val="20"/>
                  <w:lang w:val="hr"/>
                  <w:rPrChange w:id="24" w:author="Gost korisnik" w:date="2022-02-18T11:58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>et</w:t>
              </w:r>
              <w:proofErr w:type="spellEnd"/>
              <w:r w:rsidRPr="25E9DC26">
                <w:rPr>
                  <w:rFonts w:ascii="Times New Roman" w:hAnsi="Times New Roman"/>
                  <w:sz w:val="20"/>
                  <w:szCs w:val="20"/>
                  <w:lang w:val="hr"/>
                  <w:rPrChange w:id="25" w:author="Gost korisnik" w:date="2022-02-18T11:58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25E9DC26">
                <w:rPr>
                  <w:rFonts w:ascii="Times New Roman" w:hAnsi="Times New Roman"/>
                  <w:sz w:val="20"/>
                  <w:szCs w:val="20"/>
                  <w:lang w:val="hr"/>
                  <w:rPrChange w:id="26" w:author="Gost korisnik" w:date="2022-02-18T11:58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>al</w:t>
              </w:r>
              <w:proofErr w:type="spellEnd"/>
              <w:r w:rsidRPr="25E9DC26">
                <w:rPr>
                  <w:rFonts w:ascii="Times New Roman" w:hAnsi="Times New Roman"/>
                  <w:sz w:val="20"/>
                  <w:szCs w:val="20"/>
                  <w:lang w:val="hr"/>
                  <w:rPrChange w:id="27" w:author="Gost korisnik" w:date="2022-02-18T11:58:00Z">
                    <w:rPr>
                      <w:rFonts w:ascii="Arial" w:eastAsia="Arial" w:hAnsi="Arial" w:cs="Arial"/>
                      <w:sz w:val="21"/>
                      <w:szCs w:val="21"/>
                      <w:lang w:val="hr"/>
                    </w:rPr>
                  </w:rPrChange>
                </w:rPr>
                <w:t xml:space="preserve">., </w:t>
              </w:r>
              <w:proofErr w:type="spellStart"/>
              <w:r w:rsidRPr="25E9DC26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28" w:author="Gost korisnik" w:date="2022-02-18T11:58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>ABCs</w:t>
              </w:r>
              <w:proofErr w:type="spellEnd"/>
              <w:r w:rsidRPr="25E9DC26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29" w:author="Gost korisnik" w:date="2022-02-18T11:58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25E9DC26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30" w:author="Gost korisnik" w:date="2022-02-18T11:58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>of</w:t>
              </w:r>
              <w:proofErr w:type="spellEnd"/>
              <w:r w:rsidRPr="25E9DC26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31" w:author="Gost korisnik" w:date="2022-02-18T11:58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25E9DC26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32" w:author="Gost korisnik" w:date="2022-02-18T11:58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>Relationship</w:t>
              </w:r>
              <w:proofErr w:type="spellEnd"/>
              <w:r w:rsidRPr="25E9DC26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33" w:author="Gost korisnik" w:date="2022-02-18T11:58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25E9DC26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34" w:author="Gost korisnik" w:date="2022-02-18T11:58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>Selling</w:t>
              </w:r>
              <w:proofErr w:type="spellEnd"/>
              <w:r w:rsidRPr="25E9DC26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35" w:author="Gost korisnik" w:date="2022-02-18T11:58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 xml:space="preserve"> </w:t>
              </w:r>
              <w:proofErr w:type="spellStart"/>
              <w:r w:rsidRPr="25E9DC26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36" w:author="Gost korisnik" w:date="2022-02-18T11:58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>Through</w:t>
              </w:r>
              <w:proofErr w:type="spellEnd"/>
              <w:r w:rsidRPr="25E9DC26">
                <w:rPr>
                  <w:rFonts w:ascii="Times New Roman" w:hAnsi="Times New Roman"/>
                  <w:color w:val="000000" w:themeColor="text1"/>
                  <w:sz w:val="20"/>
                  <w:szCs w:val="20"/>
                  <w:lang w:val="hr"/>
                  <w:rPrChange w:id="37" w:author="Gost korisnik" w:date="2022-02-18T11:58:00Z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hr"/>
                    </w:rPr>
                  </w:rPrChange>
                </w:rPr>
                <w:t xml:space="preserve"> Service</w:t>
              </w:r>
              <w:r w:rsidRPr="25E9DC26">
                <w:rPr>
                  <w:rFonts w:ascii="Times New Roman" w:hAnsi="Times New Roman"/>
                  <w:sz w:val="20"/>
                  <w:szCs w:val="20"/>
                  <w:lang w:val="en-US"/>
                  <w:rPrChange w:id="38" w:author="Gost korisnik" w:date="2022-02-18T11:58:00Z">
                    <w:rPr>
                      <w:rFonts w:eastAsia="Calibri" w:cs="Calibri"/>
                      <w:sz w:val="20"/>
                      <w:szCs w:val="20"/>
                      <w:lang w:val="en-US"/>
                    </w:rPr>
                  </w:rPrChange>
                </w:rPr>
                <w:t>, McGraw-Hill Education, 2020.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023D00" w14:textId="5B422C19" w:rsidR="00D5194D" w:rsidRPr="00AD7CD7" w:rsidRDefault="00D5194D" w:rsidP="00D5194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A7BA29" w14:textId="2A961401" w:rsidR="00D5194D" w:rsidRPr="00AD7CD7" w:rsidRDefault="00D5194D" w:rsidP="25E9DC26">
            <w:pPr>
              <w:tabs>
                <w:tab w:val="left" w:pos="2820"/>
              </w:tabs>
              <w:spacing w:after="0"/>
              <w:jc w:val="center"/>
              <w:rPr>
                <w:ins w:id="39" w:author="Ivana Kursan Milaković" w:date="2022-02-18T12:08:00Z"/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58D81DD" w14:textId="03ABEDD7" w:rsidR="00D5194D" w:rsidRPr="00AD7CD7" w:rsidRDefault="00D5194D" w:rsidP="25E9DC26">
            <w:pPr>
              <w:tabs>
                <w:tab w:val="left" w:pos="2820"/>
              </w:tabs>
              <w:spacing w:after="0"/>
              <w:jc w:val="center"/>
              <w:rPr>
                <w:ins w:id="40" w:author="Ivana Kursan Milaković" w:date="2022-02-18T12:09:00Z"/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3EAE95D" w14:textId="0F25AEA8" w:rsidR="00D5194D" w:rsidRPr="00AD7CD7" w:rsidRDefault="25E9DC26" w:rsidP="25E9DC26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  <w:lang w:val="en-US"/>
              </w:rPr>
            </w:pPr>
            <w:ins w:id="41" w:author="Ivana Kursan Milaković" w:date="2022-02-18T12:08:00Z">
              <w:r w:rsidRPr="25E9DC26">
                <w:rPr>
                  <w:rFonts w:ascii="Times New Roman" w:hAnsi="Times New Roman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AD7CD7" w:rsidRPr="00AD7CD7" w14:paraId="363BAA99" w14:textId="77777777" w:rsidTr="25E9DC2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656DFDC" w14:textId="77777777" w:rsidR="00D5194D" w:rsidRPr="00AD7CD7" w:rsidRDefault="00D5194D" w:rsidP="00D5194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D6BCDB" w14:textId="3A737E07" w:rsidR="00D5194D" w:rsidRPr="00AD7CD7" w:rsidRDefault="25E9DC26" w:rsidP="00D5194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25E9DC26">
              <w:rPr>
                <w:rFonts w:ascii="Times New Roman" w:hAnsi="Times New Roman"/>
                <w:sz w:val="20"/>
                <w:szCs w:val="20"/>
                <w:lang w:val="en-US"/>
              </w:rPr>
              <w:t>Materials provided during the lectures</w:t>
            </w:r>
            <w:ins w:id="42" w:author="Guest User" w:date="2022-02-17T20:48:00Z">
              <w:r w:rsidRPr="25E9DC26">
                <w:rPr>
                  <w:rFonts w:ascii="Times New Roman" w:hAnsi="Times New Roman"/>
                  <w:sz w:val="20"/>
                  <w:szCs w:val="20"/>
                  <w:lang w:val="en-US"/>
                </w:rPr>
                <w:t>, 2021</w:t>
              </w:r>
            </w:ins>
            <w:del w:id="43" w:author="Guest User" w:date="2022-02-17T20:48:00Z">
              <w:r w:rsidR="00D5194D" w:rsidRPr="25E9DC26" w:rsidDel="25E9DC26">
                <w:rPr>
                  <w:rFonts w:ascii="Times New Roman" w:hAnsi="Times New Roman"/>
                  <w:sz w:val="20"/>
                  <w:szCs w:val="20"/>
                  <w:lang w:val="en-US"/>
                </w:rPr>
                <w:delText>.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1817C4" w14:textId="77777777" w:rsidR="00D5194D" w:rsidRPr="00AD7CD7" w:rsidRDefault="00D5194D" w:rsidP="00D5194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549DEF" w14:textId="1416B9A2" w:rsidR="00D5194D" w:rsidRPr="00AD7CD7" w:rsidRDefault="00D5194D" w:rsidP="00D5194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Moodle</w:t>
            </w:r>
          </w:p>
        </w:tc>
      </w:tr>
      <w:tr w:rsidR="00AD7CD7" w:rsidRPr="00AD7CD7" w14:paraId="79C881B4" w14:textId="77777777" w:rsidTr="25E9DC2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2A0C8214" w14:textId="77777777" w:rsidR="00066993" w:rsidRPr="00AD7CD7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E71295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C0A564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9596D8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AD7CD7" w:rsidRPr="00AD7CD7" w14:paraId="725547E4" w14:textId="77777777" w:rsidTr="25E9DC26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C24E129" w14:textId="77777777" w:rsidR="00066993" w:rsidRPr="00AD7CD7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DEA4A8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5F94CC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DC5928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AD7CD7" w:rsidRPr="00AD7CD7" w14:paraId="6070667B" w14:textId="77777777" w:rsidTr="25E9DC26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4CB3F97A" w14:textId="77777777" w:rsidR="00066993" w:rsidRPr="00AD7CD7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769CB5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6687FE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7C1CFA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AD7CD7" w:rsidRPr="00AD7CD7" w14:paraId="2EAC1D3B" w14:textId="77777777" w:rsidTr="25E9DC26">
        <w:trPr>
          <w:trHeight w:val="1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53185759" w14:textId="77777777" w:rsidR="00066993" w:rsidRPr="00AD7CD7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DBC2ED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D1F6E1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F90E73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AD7CD7" w:rsidRPr="00AD7CD7" w14:paraId="797A473E" w14:textId="77777777" w:rsidTr="25E9DC26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14:paraId="1BEA36E7" w14:textId="77777777" w:rsidR="00066993" w:rsidRPr="00AD7CD7" w:rsidRDefault="00066993" w:rsidP="000669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4906ED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9B5EC2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8EF5D9" w14:textId="77777777" w:rsidR="00066993" w:rsidRPr="00AD7CD7" w:rsidRDefault="00431FCE" w:rsidP="0006699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instrText xml:space="preserve"> FORMTEXT </w:instrTex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separate"/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="00066993" w:rsidRPr="00AD7CD7">
              <w:rPr>
                <w:rFonts w:ascii="Times New Roman" w:hAnsi="Times New Roman"/>
                <w:sz w:val="20"/>
                <w:szCs w:val="20"/>
                <w:lang w:val="en-US"/>
              </w:rPr>
              <w:t> </w:t>
            </w: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fldChar w:fldCharType="end"/>
            </w:r>
          </w:p>
        </w:tc>
      </w:tr>
      <w:tr w:rsidR="00AD7CD7" w:rsidRPr="00AD7CD7" w14:paraId="0BEE482B" w14:textId="77777777" w:rsidTr="25E9DC26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0C0551" w14:textId="77777777" w:rsidR="00066993" w:rsidRPr="00AD7CD7" w:rsidRDefault="00066993" w:rsidP="000669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programme</w:t>
            </w:r>
            <w:proofErr w:type="spellEnd"/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34CE90" w14:textId="77777777" w:rsidR="009A5258" w:rsidRPr="00AD7CD7" w:rsidRDefault="25E9DC26" w:rsidP="009A5258">
            <w:pPr>
              <w:spacing w:after="0" w:line="240" w:lineRule="auto"/>
              <w:rPr>
                <w:ins w:id="44" w:author="Guest User" w:date="2022-02-17T20:49:00Z"/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25E9DC2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en-US" w:eastAsia="hr-HR"/>
              </w:rPr>
              <w:t>Books</w:t>
            </w:r>
            <w:r w:rsidRPr="25E9DC26">
              <w:rPr>
                <w:rFonts w:ascii="Times New Roman" w:hAnsi="Times New Roman"/>
                <w:sz w:val="20"/>
                <w:szCs w:val="20"/>
                <w:lang w:val="en-US" w:eastAsia="hr-HR"/>
              </w:rPr>
              <w:t>:</w:t>
            </w:r>
          </w:p>
          <w:p w14:paraId="0829138C" w14:textId="1D5295C9" w:rsidR="25E9DC26" w:rsidRDefault="25E9DC26" w:rsidP="25E9DC26">
            <w:pPr>
              <w:spacing w:after="0" w:line="240" w:lineRule="auto"/>
              <w:rPr>
                <w:ins w:id="45" w:author="Guest User" w:date="2022-02-17T20:49:00Z"/>
                <w:sz w:val="20"/>
                <w:szCs w:val="20"/>
                <w:lang w:val="en-US" w:eastAsia="hr-HR"/>
              </w:rPr>
            </w:pPr>
            <w:ins w:id="46" w:author="Guest User" w:date="2022-02-17T20:49:00Z">
              <w:r w:rsidRPr="25E9DC26">
                <w:rPr>
                  <w:sz w:val="20"/>
                  <w:szCs w:val="20"/>
                  <w:lang w:val="en-US" w:eastAsia="hr-HR"/>
                </w:rPr>
                <w:t xml:space="preserve">Manning G.L., </w:t>
              </w:r>
              <w:proofErr w:type="spellStart"/>
              <w:r w:rsidRPr="25E9DC26">
                <w:rPr>
                  <w:sz w:val="20"/>
                  <w:szCs w:val="20"/>
                  <w:lang w:val="en-US" w:eastAsia="hr-HR"/>
                </w:rPr>
                <w:t>Ahearne</w:t>
              </w:r>
              <w:proofErr w:type="spellEnd"/>
              <w:r w:rsidRPr="25E9DC26">
                <w:rPr>
                  <w:sz w:val="20"/>
                  <w:szCs w:val="20"/>
                  <w:lang w:val="en-US" w:eastAsia="hr-HR"/>
                </w:rPr>
                <w:t>, M., Reece, B. L., Selling Today: Partnering to Create Value, 14th, Pearson, 2017.</w:t>
              </w:r>
            </w:ins>
          </w:p>
          <w:p w14:paraId="2F023586" w14:textId="60E89043" w:rsidR="25E9DC26" w:rsidRDefault="25E9DC26" w:rsidP="25E9DC26">
            <w:pPr>
              <w:spacing w:after="0" w:line="240" w:lineRule="auto"/>
              <w:rPr>
                <w:del w:id="47" w:author="Guest User" w:date="2022-02-17T20:49:00Z"/>
                <w:sz w:val="20"/>
                <w:szCs w:val="20"/>
                <w:lang w:val="en-US" w:eastAsia="hr-HR"/>
              </w:rPr>
            </w:pPr>
          </w:p>
          <w:p w14:paraId="3C3F80D7" w14:textId="77777777" w:rsidR="00B44256" w:rsidRPr="00AD7CD7" w:rsidRDefault="00B44256" w:rsidP="00B442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proofErr w:type="spellStart"/>
            <w:r w:rsidRPr="00AD7CD7">
              <w:rPr>
                <w:rFonts w:ascii="Times New Roman" w:hAnsi="Times New Roman"/>
                <w:sz w:val="20"/>
                <w:szCs w:val="20"/>
                <w:lang w:val="en-US" w:eastAsia="hr-HR"/>
              </w:rPr>
              <w:t>Tomašević</w:t>
            </w:r>
            <w:proofErr w:type="spellEnd"/>
            <w:r w:rsidRPr="00AD7CD7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</w:t>
            </w:r>
            <w:proofErr w:type="spellStart"/>
            <w:r w:rsidRPr="00AD7CD7">
              <w:rPr>
                <w:rFonts w:ascii="Times New Roman" w:hAnsi="Times New Roman"/>
                <w:sz w:val="20"/>
                <w:szCs w:val="20"/>
                <w:lang w:val="en-US" w:eastAsia="hr-HR"/>
              </w:rPr>
              <w:t>Lišanin</w:t>
            </w:r>
            <w:proofErr w:type="spellEnd"/>
            <w:r w:rsidRPr="00AD7CD7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, M., </w:t>
            </w:r>
            <w:proofErr w:type="spellStart"/>
            <w:r w:rsidRPr="00AD7CD7">
              <w:rPr>
                <w:rFonts w:ascii="Times New Roman" w:hAnsi="Times New Roman"/>
                <w:i/>
                <w:sz w:val="20"/>
                <w:szCs w:val="20"/>
                <w:lang w:val="en-US" w:eastAsia="hr-HR"/>
              </w:rPr>
              <w:t>Profesionalna</w:t>
            </w:r>
            <w:proofErr w:type="spellEnd"/>
            <w:r w:rsidRPr="00AD7CD7">
              <w:rPr>
                <w:rFonts w:ascii="Times New Roman" w:hAnsi="Times New Roman"/>
                <w:i/>
                <w:sz w:val="20"/>
                <w:szCs w:val="20"/>
                <w:lang w:val="en-US" w:eastAsia="hr-HR"/>
              </w:rPr>
              <w:t xml:space="preserve"> </w:t>
            </w:r>
            <w:proofErr w:type="spellStart"/>
            <w:r w:rsidRPr="00AD7CD7">
              <w:rPr>
                <w:rFonts w:ascii="Times New Roman" w:hAnsi="Times New Roman"/>
                <w:i/>
                <w:sz w:val="20"/>
                <w:szCs w:val="20"/>
                <w:lang w:val="en-US" w:eastAsia="hr-HR"/>
              </w:rPr>
              <w:t>prodaja</w:t>
            </w:r>
            <w:proofErr w:type="spellEnd"/>
            <w:r w:rsidRPr="00AD7CD7">
              <w:rPr>
                <w:rFonts w:ascii="Times New Roman" w:hAnsi="Times New Roman"/>
                <w:i/>
                <w:sz w:val="20"/>
                <w:szCs w:val="20"/>
                <w:lang w:val="en-US" w:eastAsia="hr-HR"/>
              </w:rPr>
              <w:t xml:space="preserve"> i </w:t>
            </w:r>
            <w:proofErr w:type="spellStart"/>
            <w:r w:rsidRPr="00AD7CD7">
              <w:rPr>
                <w:rFonts w:ascii="Times New Roman" w:hAnsi="Times New Roman"/>
                <w:i/>
                <w:sz w:val="20"/>
                <w:szCs w:val="20"/>
                <w:lang w:val="en-US" w:eastAsia="hr-HR"/>
              </w:rPr>
              <w:t>pregovaranje</w:t>
            </w:r>
            <w:proofErr w:type="spellEnd"/>
            <w:r w:rsidRPr="00AD7CD7">
              <w:rPr>
                <w:rFonts w:ascii="Times New Roman" w:hAnsi="Times New Roman"/>
                <w:sz w:val="20"/>
                <w:szCs w:val="20"/>
                <w:lang w:val="en-US" w:eastAsia="hr-HR"/>
              </w:rPr>
              <w:t>, HUPUP, Zagreb, 2010.</w:t>
            </w:r>
          </w:p>
          <w:p w14:paraId="6B3E8966" w14:textId="47DFB145" w:rsidR="00B44256" w:rsidRPr="00AD7CD7" w:rsidRDefault="25E9DC26" w:rsidP="00B442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proofErr w:type="spellStart"/>
            <w:r w:rsidRPr="25E9DC26">
              <w:rPr>
                <w:rFonts w:ascii="Times New Roman" w:hAnsi="Times New Roman"/>
                <w:sz w:val="20"/>
                <w:szCs w:val="20"/>
                <w:lang w:val="en-US" w:eastAsia="hr-HR"/>
              </w:rPr>
              <w:t>Mihić</w:t>
            </w:r>
            <w:proofErr w:type="spellEnd"/>
            <w:r w:rsidRPr="25E9DC26">
              <w:rPr>
                <w:rFonts w:ascii="Times New Roman" w:hAnsi="Times New Roman"/>
                <w:sz w:val="20"/>
                <w:szCs w:val="20"/>
                <w:lang w:val="en-US" w:eastAsia="hr-HR"/>
              </w:rPr>
              <w:t>, M</w:t>
            </w:r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 xml:space="preserve">., </w:t>
            </w:r>
            <w:proofErr w:type="spellStart"/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>Kroskulturno</w:t>
            </w:r>
            <w:proofErr w:type="spellEnd"/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 xml:space="preserve"> </w:t>
            </w:r>
            <w:proofErr w:type="spellStart"/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>ponašanje</w:t>
            </w:r>
            <w:proofErr w:type="spellEnd"/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 xml:space="preserve"> </w:t>
            </w:r>
            <w:proofErr w:type="spellStart"/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>potrošača</w:t>
            </w:r>
            <w:proofErr w:type="spellEnd"/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 xml:space="preserve"> i </w:t>
            </w:r>
            <w:proofErr w:type="spellStart"/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>marketinška</w:t>
            </w:r>
            <w:proofErr w:type="spellEnd"/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 xml:space="preserve"> </w:t>
            </w:r>
            <w:proofErr w:type="spellStart"/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>komunikacija</w:t>
            </w:r>
            <w:proofErr w:type="spellEnd"/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 xml:space="preserve"> (</w:t>
            </w:r>
            <w:del w:id="48" w:author="Guest User" w:date="2022-02-17T20:48:00Z">
              <w:r w:rsidR="00B44256" w:rsidRPr="25E9DC26" w:rsidDel="25E9DC26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hr-HR"/>
                </w:rPr>
                <w:delText>Poglavl</w:delText>
              </w:r>
            </w:del>
            <w:ins w:id="49" w:author="Guest User" w:date="2022-02-17T20:48:00Z">
              <w:r w:rsidRPr="25E9DC26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hr-HR"/>
                </w:rPr>
                <w:t>Chapter</w:t>
              </w:r>
            </w:ins>
            <w:del w:id="50" w:author="Guest User" w:date="2022-02-17T20:48:00Z">
              <w:r w:rsidR="00B44256" w:rsidRPr="25E9DC26" w:rsidDel="25E9DC26">
                <w:rPr>
                  <w:rFonts w:ascii="Times New Roman" w:hAnsi="Times New Roman"/>
                  <w:i/>
                  <w:iCs/>
                  <w:sz w:val="20"/>
                  <w:szCs w:val="20"/>
                  <w:lang w:val="en-US" w:eastAsia="hr-HR"/>
                </w:rPr>
                <w:delText>je</w:delText>
              </w:r>
            </w:del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 xml:space="preserve">: </w:t>
            </w:r>
            <w:proofErr w:type="spellStart"/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>Kroskulturno</w:t>
            </w:r>
            <w:proofErr w:type="spellEnd"/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 xml:space="preserve"> </w:t>
            </w:r>
            <w:proofErr w:type="spellStart"/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>pregovaranje</w:t>
            </w:r>
            <w:proofErr w:type="spellEnd"/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 xml:space="preserve"> u </w:t>
            </w:r>
            <w:proofErr w:type="spellStart"/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>prodaji</w:t>
            </w:r>
            <w:proofErr w:type="spellEnd"/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lang w:val="en-US" w:eastAsia="hr-HR"/>
              </w:rPr>
              <w:t>)</w:t>
            </w:r>
            <w:r w:rsidRPr="25E9DC26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, 2010., </w:t>
            </w:r>
            <w:proofErr w:type="spellStart"/>
            <w:r w:rsidRPr="25E9DC26">
              <w:rPr>
                <w:rFonts w:ascii="Times New Roman" w:hAnsi="Times New Roman"/>
                <w:sz w:val="20"/>
                <w:szCs w:val="20"/>
                <w:lang w:val="en-US" w:eastAsia="hr-HR"/>
              </w:rPr>
              <w:t>Ekonomski</w:t>
            </w:r>
            <w:proofErr w:type="spellEnd"/>
            <w:r w:rsidRPr="25E9DC26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</w:t>
            </w:r>
            <w:proofErr w:type="spellStart"/>
            <w:r w:rsidRPr="25E9DC26">
              <w:rPr>
                <w:rFonts w:ascii="Times New Roman" w:hAnsi="Times New Roman"/>
                <w:sz w:val="20"/>
                <w:szCs w:val="20"/>
                <w:lang w:val="en-US" w:eastAsia="hr-HR"/>
              </w:rPr>
              <w:t>fakultet</w:t>
            </w:r>
            <w:proofErr w:type="spellEnd"/>
            <w:r w:rsidRPr="25E9DC26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u </w:t>
            </w:r>
            <w:proofErr w:type="spellStart"/>
            <w:r w:rsidRPr="25E9DC26">
              <w:rPr>
                <w:rFonts w:ascii="Times New Roman" w:hAnsi="Times New Roman"/>
                <w:sz w:val="20"/>
                <w:szCs w:val="20"/>
                <w:lang w:val="en-US" w:eastAsia="hr-HR"/>
              </w:rPr>
              <w:t>Splitu</w:t>
            </w:r>
            <w:proofErr w:type="spellEnd"/>
            <w:r w:rsidRPr="25E9DC26">
              <w:rPr>
                <w:rFonts w:ascii="Times New Roman" w:hAnsi="Times New Roman"/>
                <w:sz w:val="20"/>
                <w:szCs w:val="20"/>
                <w:lang w:val="en-US" w:eastAsia="hr-HR"/>
              </w:rPr>
              <w:t>, 2010.</w:t>
            </w:r>
          </w:p>
          <w:p w14:paraId="04685BD5" w14:textId="4E3B3698" w:rsidR="009A5258" w:rsidRPr="00AD7CD7" w:rsidRDefault="009A5258" w:rsidP="009A52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Pease, A., Pease, B., </w:t>
            </w:r>
            <w:r w:rsidRPr="25E9DC26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  <w:lang w:val="en-US"/>
              </w:rPr>
              <w:t>The Definitive Book of Body Language: The Secret Meaning Behind People's Gestures</w:t>
            </w:r>
            <w:r w:rsidRPr="00AD7CD7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 200</w:t>
            </w:r>
            <w:ins w:id="51" w:author="Guest User" w:date="2022-02-17T20:49:00Z">
              <w:r w:rsidRPr="00AD7CD7">
                <w:rPr>
                  <w:rFonts w:ascii="Times New Roman" w:hAnsi="Times New Roman"/>
                  <w:sz w:val="20"/>
                  <w:szCs w:val="20"/>
                  <w:shd w:val="clear" w:color="auto" w:fill="FFFFFF"/>
                  <w:lang w:val="en-US"/>
                </w:rPr>
                <w:t>6</w:t>
              </w:r>
            </w:ins>
            <w:del w:id="52" w:author="Guest User" w:date="2022-02-17T20:49:00Z">
              <w:r w:rsidRPr="25E9DC26" w:rsidDel="25E9DC26">
                <w:rPr>
                  <w:rFonts w:ascii="Times New Roman" w:hAnsi="Times New Roman"/>
                  <w:sz w:val="20"/>
                  <w:szCs w:val="20"/>
                  <w:lang w:val="en-US"/>
                </w:rPr>
                <w:delText>4</w:delText>
              </w:r>
            </w:del>
          </w:p>
          <w:p w14:paraId="3297A3BE" w14:textId="77777777" w:rsidR="009A5258" w:rsidRPr="00AD7CD7" w:rsidRDefault="009A5258" w:rsidP="009A52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 w:eastAsia="hr-HR"/>
              </w:rPr>
            </w:pPr>
          </w:p>
          <w:p w14:paraId="7E716DB0" w14:textId="77777777" w:rsidR="009A5258" w:rsidRPr="00AD7CD7" w:rsidRDefault="25E9DC26" w:rsidP="009A5258">
            <w:pPr>
              <w:tabs>
                <w:tab w:val="left" w:pos="2820"/>
              </w:tabs>
              <w:spacing w:after="0"/>
              <w:rPr>
                <w:ins w:id="53" w:author="Guest User" w:date="2022-02-17T20:49:00Z"/>
                <w:rFonts w:ascii="Times New Roman" w:hAnsi="Times New Roman"/>
                <w:sz w:val="20"/>
                <w:szCs w:val="20"/>
                <w:lang w:val="en-US" w:eastAsia="hr-HR"/>
              </w:rPr>
            </w:pPr>
            <w:r w:rsidRPr="25E9DC26">
              <w:rPr>
                <w:rFonts w:ascii="Times New Roman" w:hAnsi="Times New Roman"/>
                <w:sz w:val="20"/>
                <w:szCs w:val="20"/>
                <w:lang w:val="en-US" w:eastAsia="hr-HR"/>
              </w:rPr>
              <w:t>Other sources:</w:t>
            </w:r>
          </w:p>
          <w:p w14:paraId="57993DE6" w14:textId="132858EB" w:rsidR="25E9DC26" w:rsidRDefault="25E9DC26" w:rsidP="25E9DC26">
            <w:pPr>
              <w:tabs>
                <w:tab w:val="left" w:pos="2820"/>
              </w:tabs>
              <w:spacing w:after="0"/>
              <w:rPr>
                <w:ins w:id="54" w:author="Guest User" w:date="2022-02-17T20:50:00Z"/>
                <w:sz w:val="20"/>
                <w:szCs w:val="20"/>
                <w:lang w:val="en-US" w:eastAsia="hr-HR"/>
              </w:rPr>
            </w:pPr>
            <w:proofErr w:type="spellStart"/>
            <w:ins w:id="55" w:author="Guest User" w:date="2022-02-17T20:50:00Z">
              <w:r w:rsidRPr="25E9DC26">
                <w:rPr>
                  <w:sz w:val="20"/>
                  <w:szCs w:val="20"/>
                  <w:lang w:val="en-US" w:eastAsia="hr-HR"/>
                </w:rPr>
                <w:t>Kulturološke</w:t>
              </w:r>
              <w:proofErr w:type="spellEnd"/>
              <w:r w:rsidRPr="25E9DC26">
                <w:rPr>
                  <w:sz w:val="20"/>
                  <w:szCs w:val="20"/>
                  <w:lang w:val="en-US" w:eastAsia="hr-HR"/>
                </w:rPr>
                <w:t xml:space="preserve"> </w:t>
              </w:r>
              <w:proofErr w:type="spellStart"/>
              <w:r w:rsidRPr="25E9DC26">
                <w:rPr>
                  <w:sz w:val="20"/>
                  <w:szCs w:val="20"/>
                  <w:lang w:val="en-US" w:eastAsia="hr-HR"/>
                </w:rPr>
                <w:t>razlike</w:t>
              </w:r>
              <w:proofErr w:type="spellEnd"/>
              <w:r w:rsidRPr="25E9DC26">
                <w:rPr>
                  <w:sz w:val="20"/>
                  <w:szCs w:val="20"/>
                  <w:lang w:val="en-US" w:eastAsia="hr-HR"/>
                </w:rPr>
                <w:t xml:space="preserve"> u </w:t>
              </w:r>
              <w:proofErr w:type="spellStart"/>
              <w:r w:rsidRPr="25E9DC26">
                <w:rPr>
                  <w:sz w:val="20"/>
                  <w:szCs w:val="20"/>
                  <w:lang w:val="en-US" w:eastAsia="hr-HR"/>
                </w:rPr>
                <w:t>poslovnim</w:t>
              </w:r>
              <w:proofErr w:type="spellEnd"/>
              <w:r w:rsidRPr="25E9DC26">
                <w:rPr>
                  <w:sz w:val="20"/>
                  <w:szCs w:val="20"/>
                  <w:lang w:val="en-US" w:eastAsia="hr-HR"/>
                </w:rPr>
                <w:t xml:space="preserve"> </w:t>
              </w:r>
              <w:proofErr w:type="spellStart"/>
              <w:r w:rsidRPr="25E9DC26">
                <w:rPr>
                  <w:sz w:val="20"/>
                  <w:szCs w:val="20"/>
                  <w:lang w:val="en-US" w:eastAsia="hr-HR"/>
                </w:rPr>
                <w:t>protokolima</w:t>
              </w:r>
              <w:proofErr w:type="spellEnd"/>
              <w:r w:rsidRPr="25E9DC26">
                <w:rPr>
                  <w:sz w:val="20"/>
                  <w:szCs w:val="20"/>
                  <w:lang w:val="en-US" w:eastAsia="hr-HR"/>
                </w:rPr>
                <w:t>, 2018 https://www.mirakul.hr/blog/kulturoloske-razlike-poslovnim-protokolima</w:t>
              </w:r>
            </w:ins>
          </w:p>
          <w:p w14:paraId="39FB4CD9" w14:textId="0FC1A320" w:rsidR="25E9DC26" w:rsidRDefault="25E9DC26" w:rsidP="25E9DC26">
            <w:pPr>
              <w:tabs>
                <w:tab w:val="left" w:pos="2820"/>
              </w:tabs>
              <w:spacing w:after="0"/>
              <w:rPr>
                <w:ins w:id="56" w:author="Guest User" w:date="2022-02-17T21:01:00Z"/>
                <w:sz w:val="20"/>
                <w:szCs w:val="20"/>
                <w:lang w:val="en-US" w:eastAsia="hr-HR"/>
              </w:rPr>
            </w:pPr>
            <w:ins w:id="57" w:author="Guest User" w:date="2022-02-17T21:01:00Z">
              <w:r w:rsidRPr="25E9DC26">
                <w:rPr>
                  <w:sz w:val="20"/>
                  <w:szCs w:val="20"/>
                  <w:lang w:val="en-US" w:eastAsia="hr-HR"/>
                </w:rPr>
                <w:t xml:space="preserve">How to Read Body Language: 10 Ways to Recognize Nonverbal Cues - 2021 - </w:t>
              </w:r>
              <w:proofErr w:type="spellStart"/>
              <w:r w:rsidRPr="25E9DC26">
                <w:rPr>
                  <w:sz w:val="20"/>
                  <w:szCs w:val="20"/>
                  <w:lang w:val="en-US" w:eastAsia="hr-HR"/>
                </w:rPr>
                <w:t>MasterClass</w:t>
              </w:r>
              <w:proofErr w:type="spellEnd"/>
            </w:ins>
          </w:p>
          <w:p w14:paraId="0C376787" w14:textId="6398D777" w:rsidR="25E9DC26" w:rsidRDefault="25E9DC26" w:rsidP="25E9DC26">
            <w:pPr>
              <w:tabs>
                <w:tab w:val="left" w:pos="2820"/>
              </w:tabs>
              <w:spacing w:after="0"/>
              <w:rPr>
                <w:ins w:id="58" w:author="Guest User" w:date="2022-02-17T21:01:00Z"/>
                <w:sz w:val="20"/>
                <w:szCs w:val="20"/>
                <w:lang w:val="en-US" w:eastAsia="hr-HR"/>
              </w:rPr>
            </w:pPr>
            <w:ins w:id="59" w:author="Guest User" w:date="2022-02-17T21:01:00Z">
              <w:r w:rsidRPr="25E9DC26">
                <w:rPr>
                  <w:sz w:val="20"/>
                  <w:szCs w:val="20"/>
                  <w:lang w:val="en-US" w:eastAsia="hr-HR"/>
                </w:rPr>
                <w:t>https://www.masterclass.com/articles/how-to-read-body-language#5-ways-to-read-positive-body-language</w:t>
              </w:r>
            </w:ins>
          </w:p>
          <w:p w14:paraId="56B2E339" w14:textId="7F23FB3D" w:rsidR="25E9DC26" w:rsidRDefault="25E9DC26" w:rsidP="25E9DC26">
            <w:pPr>
              <w:tabs>
                <w:tab w:val="left" w:pos="2820"/>
              </w:tabs>
              <w:spacing w:after="0"/>
              <w:rPr>
                <w:del w:id="60" w:author="Guest User" w:date="2022-02-17T20:50:00Z"/>
                <w:sz w:val="20"/>
                <w:szCs w:val="20"/>
                <w:lang w:val="en-US" w:eastAsia="hr-HR"/>
              </w:rPr>
            </w:pPr>
          </w:p>
          <w:p w14:paraId="6089E595" w14:textId="7A861ABF" w:rsidR="009A5258" w:rsidRPr="00AD7CD7" w:rsidRDefault="00B44256" w:rsidP="009A5258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News/articles from portal/journal </w:t>
            </w:r>
            <w:proofErr w:type="spellStart"/>
            <w:r w:rsidR="009A5258" w:rsidRPr="00AD7CD7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Poslovni</w:t>
            </w:r>
            <w:proofErr w:type="spellEnd"/>
            <w:r w:rsidR="009A5258" w:rsidRPr="00AD7CD7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A5258" w:rsidRPr="00AD7CD7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dnevnik</w:t>
            </w:r>
            <w:proofErr w:type="spellEnd"/>
            <w:r w:rsidR="009A5258" w:rsidRPr="00AD7CD7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 (</w:t>
            </w:r>
            <w:hyperlink r:id="rId8" w:history="1">
              <w:r w:rsidR="009A5258" w:rsidRPr="00AD7CD7">
                <w:rPr>
                  <w:rFonts w:ascii="Times New Roman" w:eastAsia="Calibri" w:hAnsi="Times New Roman"/>
                  <w:sz w:val="20"/>
                  <w:szCs w:val="20"/>
                  <w:lang w:val="en-US"/>
                </w:rPr>
                <w:t>www.poslovni.hr</w:t>
              </w:r>
            </w:hyperlink>
            <w:r w:rsidR="009A5258" w:rsidRPr="00AD7CD7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)</w:t>
            </w:r>
          </w:p>
          <w:p w14:paraId="25396DA8" w14:textId="20ABA087" w:rsidR="009A5258" w:rsidRPr="00AD7CD7" w:rsidRDefault="00B44256" w:rsidP="009A5258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eastAsia="Calibri" w:hAnsi="Times New Roman"/>
                <w:sz w:val="20"/>
                <w:szCs w:val="20"/>
                <w:lang w:val="en-US"/>
              </w:rPr>
              <w:t xml:space="preserve">News/articles from portal </w:t>
            </w:r>
            <w:proofErr w:type="spellStart"/>
            <w:r w:rsidR="00357727" w:rsidRPr="00AD7CD7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Liderpress</w:t>
            </w:r>
            <w:proofErr w:type="spellEnd"/>
            <w:r w:rsidR="009A5258" w:rsidRPr="00AD7CD7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(</w:t>
            </w:r>
            <w:hyperlink r:id="rId9" w:history="1">
              <w:r w:rsidR="009A5258" w:rsidRPr="00AD7CD7">
                <w:rPr>
                  <w:rFonts w:ascii="Times New Roman" w:eastAsia="Calibri" w:hAnsi="Times New Roman"/>
                  <w:sz w:val="20"/>
                  <w:szCs w:val="20"/>
                  <w:lang w:val="en-US"/>
                </w:rPr>
                <w:t>www.liderpress.hr</w:t>
              </w:r>
            </w:hyperlink>
            <w:r w:rsidR="009A5258" w:rsidRPr="00AD7CD7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)</w:t>
            </w:r>
          </w:p>
          <w:p w14:paraId="2730886B" w14:textId="3A863069" w:rsidR="00AF553B" w:rsidRPr="00AD7CD7" w:rsidRDefault="00B44256" w:rsidP="009A52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Internet pages that contain information/guides to business customs and etiquette; e.g. </w:t>
            </w:r>
            <w:proofErr w:type="spellStart"/>
            <w:r w:rsidR="009A5258" w:rsidRPr="00AD7CD7">
              <w:rPr>
                <w:rFonts w:ascii="Times New Roman" w:hAnsi="Times New Roman"/>
                <w:sz w:val="20"/>
                <w:szCs w:val="20"/>
                <w:lang w:val="en-US" w:eastAsia="hr-HR"/>
              </w:rPr>
              <w:t>Kwintessential</w:t>
            </w:r>
            <w:proofErr w:type="spellEnd"/>
            <w:r w:rsidR="009A5258" w:rsidRPr="00AD7CD7">
              <w:rPr>
                <w:rFonts w:ascii="Times New Roman" w:hAnsi="Times New Roman"/>
                <w:sz w:val="20"/>
                <w:szCs w:val="20"/>
                <w:lang w:val="en-US" w:eastAsia="hr-HR"/>
              </w:rPr>
              <w:t xml:space="preserve"> (www.kwintessential.co.uk/resources/guides/)</w:t>
            </w:r>
          </w:p>
        </w:tc>
      </w:tr>
      <w:tr w:rsidR="00AD7CD7" w:rsidRPr="00AD7CD7" w14:paraId="44E0CBE9" w14:textId="77777777" w:rsidTr="25E9DC26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533E2F" w14:textId="77777777" w:rsidR="003D4512" w:rsidRPr="00AD7CD7" w:rsidRDefault="003D4512" w:rsidP="000669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27AD7C" w14:textId="7B6B5E50" w:rsidR="009D246C" w:rsidRPr="00AD7CD7" w:rsidRDefault="009D246C" w:rsidP="009D246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1407A53C" w14:textId="76B67616" w:rsidR="009D246C" w:rsidRPr="00AD7CD7" w:rsidRDefault="009D246C" w:rsidP="009D246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Evaluation </w:t>
            </w:r>
            <w:r w:rsidR="004860A7" w:rsidRPr="00AD7CD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of student</w:t>
            </w:r>
            <w:r w:rsidRPr="00AD7CD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obligations’ fulfillment (course teacher)</w:t>
            </w:r>
          </w:p>
          <w:p w14:paraId="045AB23C" w14:textId="77777777" w:rsidR="009D246C" w:rsidRPr="00AD7CD7" w:rsidRDefault="009D246C" w:rsidP="009D246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Teaching supervision (vice dean for education) </w:t>
            </w:r>
          </w:p>
          <w:p w14:paraId="26746D8F" w14:textId="77777777" w:rsidR="009D246C" w:rsidRPr="00AD7CD7" w:rsidRDefault="009D246C" w:rsidP="009D246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Studying successfulness analysis across all courses (vice dean for education)</w:t>
            </w:r>
          </w:p>
          <w:p w14:paraId="5B9BBE8B" w14:textId="77777777" w:rsidR="009D246C" w:rsidRPr="00AD7CD7" w:rsidRDefault="009D246C" w:rsidP="009D246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Student survey regarding the quality of teacher(s) and teaching for every course (UNIST, Quality improvement center)</w:t>
            </w:r>
          </w:p>
          <w:p w14:paraId="667580F3" w14:textId="00E9D229" w:rsidR="003D4512" w:rsidRPr="00AD7CD7" w:rsidRDefault="009D246C" w:rsidP="009D246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Exam, conducted by the course teacher, covering all course learning outcomes. Exam content is periodically assessed for the purpose of the learning outcomes adequacy review (vice dean for education)</w:t>
            </w:r>
          </w:p>
        </w:tc>
      </w:tr>
      <w:tr w:rsidR="00AD7CD7" w:rsidRPr="00AD7CD7" w14:paraId="2B83155A" w14:textId="77777777" w:rsidTr="25E9DC2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B771E" w14:textId="77777777" w:rsidR="003D4512" w:rsidRPr="00AD7CD7" w:rsidRDefault="003D4512" w:rsidP="0006699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D7CD7">
              <w:rPr>
                <w:rFonts w:ascii="Times New Roman" w:hAnsi="Times New Roman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15B310" w14:textId="77777777" w:rsidR="003D4512" w:rsidRPr="00AD7CD7" w:rsidRDefault="003D4512" w:rsidP="00A84E9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5ED6DB6F" w14:textId="77777777" w:rsidR="00513D4E" w:rsidRPr="009D0AFD" w:rsidRDefault="00513D4E" w:rsidP="00513D4E">
      <w:pPr>
        <w:rPr>
          <w:rFonts w:ascii="Times New Roman" w:hAnsi="Times New Roman"/>
          <w:sz w:val="20"/>
          <w:szCs w:val="20"/>
          <w:lang w:val="en-US"/>
        </w:rPr>
      </w:pPr>
    </w:p>
    <w:sectPr w:rsidR="00513D4E" w:rsidRPr="009D0AFD" w:rsidSect="00D6690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75F21" w14:textId="77777777" w:rsidR="00DD7D24" w:rsidRDefault="00DD7D24" w:rsidP="00374879">
      <w:pPr>
        <w:spacing w:after="0" w:line="240" w:lineRule="auto"/>
      </w:pPr>
      <w:r>
        <w:separator/>
      </w:r>
    </w:p>
  </w:endnote>
  <w:endnote w:type="continuationSeparator" w:id="0">
    <w:p w14:paraId="47F53E89" w14:textId="77777777" w:rsidR="00DD7D24" w:rsidRDefault="00DD7D24" w:rsidP="00374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41644" w14:textId="7FEBDBEE" w:rsidR="001B3C2E" w:rsidRPr="001B3C2E" w:rsidRDefault="001B3C2E" w:rsidP="001B3C2E">
    <w:pPr>
      <w:pStyle w:val="Podnoje"/>
    </w:pPr>
    <w:r w:rsidRPr="001B3C2E">
      <w:t>2021./2022.</w:t>
    </w:r>
    <w:r w:rsidRPr="001B3C2E">
      <w:br/>
    </w:r>
    <w:ins w:id="61" w:author="Katarina Sumić Milković" w:date="2022-02-24T08:54:00Z">
      <w:r w:rsidR="00836961">
        <w:t>01</w:t>
      </w:r>
    </w:ins>
    <w:del w:id="62" w:author="Katarina Sumić Milković" w:date="2022-02-24T08:54:00Z">
      <w:r w:rsidRPr="001B3C2E" w:rsidDel="00836961">
        <w:delText>19</w:delText>
      </w:r>
    </w:del>
    <w:r w:rsidRPr="001B3C2E">
      <w:t>/</w:t>
    </w:r>
    <w:ins w:id="63" w:author="Katarina Sumić Milković" w:date="2022-02-24T08:54:00Z">
      <w:r w:rsidR="00836961">
        <w:t>03</w:t>
      </w:r>
    </w:ins>
    <w:del w:id="64" w:author="Katarina Sumić Milković" w:date="2022-02-24T08:54:00Z">
      <w:r w:rsidRPr="001B3C2E" w:rsidDel="00836961">
        <w:delText>10</w:delText>
      </w:r>
    </w:del>
    <w:r w:rsidRPr="001B3C2E">
      <w:t>/2</w:t>
    </w:r>
    <w:ins w:id="65" w:author="Katarina Sumić Milković" w:date="2022-02-24T08:54:00Z">
      <w:r w:rsidR="00836961">
        <w:t>2</w:t>
      </w:r>
    </w:ins>
    <w:del w:id="66" w:author="Katarina Sumić Milković" w:date="2022-02-24T08:54:00Z">
      <w:r w:rsidRPr="001B3C2E" w:rsidDel="00836961">
        <w:delText>1</w:delText>
      </w:r>
    </w:del>
    <w:r w:rsidRPr="001B3C2E">
      <w:t xml:space="preserve"> – </w:t>
    </w:r>
    <w:ins w:id="67" w:author="Katarina Sumić Milković" w:date="2022-02-24T08:54:00Z">
      <w:r w:rsidR="00836961">
        <w:t>9</w:t>
      </w:r>
    </w:ins>
    <w:del w:id="68" w:author="Katarina Sumić Milković" w:date="2022-02-24T08:54:00Z">
      <w:r w:rsidRPr="001B3C2E" w:rsidDel="00836961">
        <w:delText>2</w:delText>
      </w:r>
    </w:del>
    <w:r w:rsidRPr="001B3C2E">
      <w:t>.</w:t>
    </w:r>
    <w:ins w:id="69" w:author="Katarina Sumić Milković" w:date="2022-02-24T08:54:00Z">
      <w:r w:rsidR="00836961">
        <w:t xml:space="preserve"> </w:t>
      </w:r>
    </w:ins>
    <w:proofErr w:type="spellStart"/>
    <w:r w:rsidRPr="001B3C2E">
      <w:t>Sj</w:t>
    </w:r>
    <w:proofErr w:type="spellEnd"/>
    <w:r w:rsidRPr="001B3C2E">
      <w:t>.</w:t>
    </w:r>
    <w:ins w:id="70" w:author="Katarina Sumić Milković" w:date="2022-02-24T08:54:00Z">
      <w:r w:rsidR="00836961">
        <w:t xml:space="preserve"> </w:t>
      </w:r>
    </w:ins>
    <w:r w:rsidRPr="001B3C2E">
      <w:t>FV.</w:t>
    </w:r>
  </w:p>
  <w:p w14:paraId="0A1D7651" w14:textId="77777777" w:rsidR="009D0AFD" w:rsidRPr="009D0AFD" w:rsidRDefault="009D0AFD" w:rsidP="009D0AF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AAC102" w14:textId="77777777" w:rsidR="00DD7D24" w:rsidRDefault="00DD7D24" w:rsidP="00374879">
      <w:pPr>
        <w:spacing w:after="0" w:line="240" w:lineRule="auto"/>
      </w:pPr>
      <w:r>
        <w:separator/>
      </w:r>
    </w:p>
  </w:footnote>
  <w:footnote w:type="continuationSeparator" w:id="0">
    <w:p w14:paraId="5FDFB192" w14:textId="77777777" w:rsidR="00DD7D24" w:rsidRDefault="00DD7D24" w:rsidP="00374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E067371"/>
    <w:multiLevelType w:val="hybridMultilevel"/>
    <w:tmpl w:val="FA34597A"/>
    <w:lvl w:ilvl="0" w:tplc="019E80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72E1AAE"/>
    <w:multiLevelType w:val="hybridMultilevel"/>
    <w:tmpl w:val="66180B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B234E59"/>
    <w:multiLevelType w:val="hybridMultilevel"/>
    <w:tmpl w:val="5DBA124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39"/>
    <w:rsid w:val="00021B8B"/>
    <w:rsid w:val="00025038"/>
    <w:rsid w:val="000312A4"/>
    <w:rsid w:val="0004028B"/>
    <w:rsid w:val="00042B42"/>
    <w:rsid w:val="00046872"/>
    <w:rsid w:val="00066993"/>
    <w:rsid w:val="00072E6A"/>
    <w:rsid w:val="000A64F7"/>
    <w:rsid w:val="000C1142"/>
    <w:rsid w:val="000C345F"/>
    <w:rsid w:val="000E61DD"/>
    <w:rsid w:val="00126FBA"/>
    <w:rsid w:val="00144C6E"/>
    <w:rsid w:val="00162B2E"/>
    <w:rsid w:val="001707C2"/>
    <w:rsid w:val="00182FC5"/>
    <w:rsid w:val="00185269"/>
    <w:rsid w:val="001926D1"/>
    <w:rsid w:val="001972A5"/>
    <w:rsid w:val="001A5365"/>
    <w:rsid w:val="001B0476"/>
    <w:rsid w:val="001B3C2E"/>
    <w:rsid w:val="001C13FE"/>
    <w:rsid w:val="001E5896"/>
    <w:rsid w:val="00206393"/>
    <w:rsid w:val="00231032"/>
    <w:rsid w:val="00255DD1"/>
    <w:rsid w:val="0027533A"/>
    <w:rsid w:val="002818EC"/>
    <w:rsid w:val="002A1D9D"/>
    <w:rsid w:val="002A2D37"/>
    <w:rsid w:val="002D0A96"/>
    <w:rsid w:val="002D0B9B"/>
    <w:rsid w:val="002D6648"/>
    <w:rsid w:val="002E62F0"/>
    <w:rsid w:val="002F3F84"/>
    <w:rsid w:val="002F5F66"/>
    <w:rsid w:val="002F7FD4"/>
    <w:rsid w:val="003000E5"/>
    <w:rsid w:val="003124B4"/>
    <w:rsid w:val="0032170A"/>
    <w:rsid w:val="003357B6"/>
    <w:rsid w:val="00357727"/>
    <w:rsid w:val="00367BFD"/>
    <w:rsid w:val="00374879"/>
    <w:rsid w:val="0038651B"/>
    <w:rsid w:val="003936C7"/>
    <w:rsid w:val="003B0B19"/>
    <w:rsid w:val="003C5115"/>
    <w:rsid w:val="003C5D0F"/>
    <w:rsid w:val="003C755F"/>
    <w:rsid w:val="003D4512"/>
    <w:rsid w:val="003D669F"/>
    <w:rsid w:val="003D73D2"/>
    <w:rsid w:val="00400C3D"/>
    <w:rsid w:val="00431FCE"/>
    <w:rsid w:val="0045036D"/>
    <w:rsid w:val="00451981"/>
    <w:rsid w:val="00456612"/>
    <w:rsid w:val="00470189"/>
    <w:rsid w:val="00471DB5"/>
    <w:rsid w:val="0048198A"/>
    <w:rsid w:val="004860A7"/>
    <w:rsid w:val="00496A15"/>
    <w:rsid w:val="004D14C0"/>
    <w:rsid w:val="004E460D"/>
    <w:rsid w:val="00513D4E"/>
    <w:rsid w:val="00542603"/>
    <w:rsid w:val="00550A1D"/>
    <w:rsid w:val="00585843"/>
    <w:rsid w:val="005A173D"/>
    <w:rsid w:val="005C36F7"/>
    <w:rsid w:val="005F50DA"/>
    <w:rsid w:val="005F5C4E"/>
    <w:rsid w:val="0060008C"/>
    <w:rsid w:val="0060440A"/>
    <w:rsid w:val="006213E4"/>
    <w:rsid w:val="006640D0"/>
    <w:rsid w:val="006646C5"/>
    <w:rsid w:val="00670168"/>
    <w:rsid w:val="00672540"/>
    <w:rsid w:val="00686570"/>
    <w:rsid w:val="006A0CD3"/>
    <w:rsid w:val="006A3090"/>
    <w:rsid w:val="006B4EDF"/>
    <w:rsid w:val="00724D72"/>
    <w:rsid w:val="00766708"/>
    <w:rsid w:val="00777C72"/>
    <w:rsid w:val="00787190"/>
    <w:rsid w:val="007E2CD6"/>
    <w:rsid w:val="007F3A09"/>
    <w:rsid w:val="007F443E"/>
    <w:rsid w:val="00801D04"/>
    <w:rsid w:val="00807E2A"/>
    <w:rsid w:val="00831D9E"/>
    <w:rsid w:val="0083365B"/>
    <w:rsid w:val="00836961"/>
    <w:rsid w:val="0083796F"/>
    <w:rsid w:val="00871AA3"/>
    <w:rsid w:val="00876A18"/>
    <w:rsid w:val="008908A9"/>
    <w:rsid w:val="00894018"/>
    <w:rsid w:val="008A3E81"/>
    <w:rsid w:val="008A6D48"/>
    <w:rsid w:val="008F00A4"/>
    <w:rsid w:val="009024B7"/>
    <w:rsid w:val="00905F9A"/>
    <w:rsid w:val="00917396"/>
    <w:rsid w:val="0093020E"/>
    <w:rsid w:val="009505B5"/>
    <w:rsid w:val="0095345B"/>
    <w:rsid w:val="009A05ED"/>
    <w:rsid w:val="009A5258"/>
    <w:rsid w:val="009B05C5"/>
    <w:rsid w:val="009D0AFD"/>
    <w:rsid w:val="009D103F"/>
    <w:rsid w:val="009D246C"/>
    <w:rsid w:val="009F610D"/>
    <w:rsid w:val="00A02B07"/>
    <w:rsid w:val="00A35A69"/>
    <w:rsid w:val="00A6533D"/>
    <w:rsid w:val="00A7092B"/>
    <w:rsid w:val="00A76E07"/>
    <w:rsid w:val="00AB061E"/>
    <w:rsid w:val="00AB2CFC"/>
    <w:rsid w:val="00AD7CD7"/>
    <w:rsid w:val="00AF04AC"/>
    <w:rsid w:val="00AF553B"/>
    <w:rsid w:val="00B07DB9"/>
    <w:rsid w:val="00B1423E"/>
    <w:rsid w:val="00B36233"/>
    <w:rsid w:val="00B432B6"/>
    <w:rsid w:val="00B44256"/>
    <w:rsid w:val="00B52C91"/>
    <w:rsid w:val="00B676B1"/>
    <w:rsid w:val="00B940C5"/>
    <w:rsid w:val="00BA225D"/>
    <w:rsid w:val="00BA6A9A"/>
    <w:rsid w:val="00BB35C5"/>
    <w:rsid w:val="00BC3647"/>
    <w:rsid w:val="00BD5C11"/>
    <w:rsid w:val="00C3139D"/>
    <w:rsid w:val="00C512DE"/>
    <w:rsid w:val="00C605A1"/>
    <w:rsid w:val="00C65EFB"/>
    <w:rsid w:val="00CB06A3"/>
    <w:rsid w:val="00CB37F5"/>
    <w:rsid w:val="00CB6060"/>
    <w:rsid w:val="00CC1FC2"/>
    <w:rsid w:val="00CF56B3"/>
    <w:rsid w:val="00D04539"/>
    <w:rsid w:val="00D07F94"/>
    <w:rsid w:val="00D151BD"/>
    <w:rsid w:val="00D26139"/>
    <w:rsid w:val="00D45B1A"/>
    <w:rsid w:val="00D5194D"/>
    <w:rsid w:val="00D61569"/>
    <w:rsid w:val="00D630EB"/>
    <w:rsid w:val="00D643DD"/>
    <w:rsid w:val="00D66907"/>
    <w:rsid w:val="00DC32F4"/>
    <w:rsid w:val="00DC465C"/>
    <w:rsid w:val="00DD7D24"/>
    <w:rsid w:val="00DE25F6"/>
    <w:rsid w:val="00E00781"/>
    <w:rsid w:val="00E208B3"/>
    <w:rsid w:val="00E44841"/>
    <w:rsid w:val="00E45249"/>
    <w:rsid w:val="00E540FA"/>
    <w:rsid w:val="00E663EC"/>
    <w:rsid w:val="00E67880"/>
    <w:rsid w:val="00E70970"/>
    <w:rsid w:val="00E74651"/>
    <w:rsid w:val="00E83D2E"/>
    <w:rsid w:val="00E977C5"/>
    <w:rsid w:val="00EA22AA"/>
    <w:rsid w:val="00EC279A"/>
    <w:rsid w:val="00F56CD5"/>
    <w:rsid w:val="00F943E6"/>
    <w:rsid w:val="00FA32DF"/>
    <w:rsid w:val="00FB4B18"/>
    <w:rsid w:val="00FD0D29"/>
    <w:rsid w:val="00FE47E7"/>
    <w:rsid w:val="25E9D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D00C1B"/>
  <w15:docId w15:val="{13344AFF-26FE-40C7-BDCC-F1D337FB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D4E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513D4E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513D4E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513D4E"/>
    <w:rPr>
      <w:rFonts w:cs="Times New Roman"/>
      <w:sz w:val="16"/>
      <w:szCs w:val="16"/>
    </w:rPr>
  </w:style>
  <w:style w:type="character" w:customStyle="1" w:styleId="apple-converted-space">
    <w:name w:val="apple-converted-space"/>
    <w:basedOn w:val="Zadanifontodlomka"/>
    <w:rsid w:val="005A173D"/>
  </w:style>
  <w:style w:type="character" w:styleId="Istaknuto">
    <w:name w:val="Emphasis"/>
    <w:basedOn w:val="Zadanifontodlomka"/>
    <w:uiPriority w:val="20"/>
    <w:qFormat/>
    <w:rsid w:val="005A173D"/>
    <w:rPr>
      <w:i/>
      <w:iCs/>
    </w:rPr>
  </w:style>
  <w:style w:type="paragraph" w:styleId="Odlomakpopisa">
    <w:name w:val="List Paragraph"/>
    <w:basedOn w:val="Normal"/>
    <w:uiPriority w:val="34"/>
    <w:qFormat/>
    <w:rsid w:val="00470189"/>
    <w:pPr>
      <w:ind w:left="720"/>
      <w:contextualSpacing/>
    </w:pPr>
  </w:style>
  <w:style w:type="character" w:customStyle="1" w:styleId="f">
    <w:name w:val="f"/>
    <w:basedOn w:val="Zadanifontodlomka"/>
    <w:rsid w:val="00542603"/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BD5C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BD5C11"/>
    <w:rPr>
      <w:rFonts w:ascii="Courier New" w:eastAsia="Times New Roman" w:hAnsi="Courier New" w:cs="Courier New"/>
      <w:sz w:val="20"/>
      <w:szCs w:val="20"/>
      <w:lang w:eastAsia="hr-HR"/>
    </w:rPr>
  </w:style>
  <w:style w:type="paragraph" w:styleId="Tekstfusnote">
    <w:name w:val="footnote text"/>
    <w:basedOn w:val="Normal"/>
    <w:link w:val="TekstfusnoteChar"/>
    <w:semiHidden/>
    <w:rsid w:val="00255DD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TekstfusnoteChar">
    <w:name w:val="Tekst fusnote Char"/>
    <w:basedOn w:val="Zadanifontodlomka"/>
    <w:link w:val="Tekstfusnote"/>
    <w:semiHidden/>
    <w:rsid w:val="00255DD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3748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74879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748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74879"/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36233"/>
    <w:rPr>
      <w:rFonts w:ascii="Segoe UI" w:eastAsia="Times New Roman" w:hAnsi="Segoe UI" w:cs="Segoe UI"/>
      <w:sz w:val="18"/>
      <w:szCs w:val="18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F5C4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F5C4E"/>
    <w:rPr>
      <w:rFonts w:ascii="Calibri" w:eastAsia="Times New Roman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F5C4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F5C4E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lovni.h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liderpress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5B2B8-CEEF-42E3-9BB2-C2D3F781C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1457</Words>
  <Characters>8309</Characters>
  <Application>Microsoft Office Word</Application>
  <DocSecurity>0</DocSecurity>
  <Lines>69</Lines>
  <Paragraphs>19</Paragraphs>
  <ScaleCrop>false</ScaleCrop>
  <Company/>
  <LinksUpToDate>false</LinksUpToDate>
  <CharactersWithSpaces>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</dc:creator>
  <cp:lastModifiedBy>Katarina Sumić Milković</cp:lastModifiedBy>
  <cp:revision>5</cp:revision>
  <cp:lastPrinted>2021-09-29T17:54:00Z</cp:lastPrinted>
  <dcterms:created xsi:type="dcterms:W3CDTF">2021-10-22T18:12:00Z</dcterms:created>
  <dcterms:modified xsi:type="dcterms:W3CDTF">2022-02-24T07:54:00Z</dcterms:modified>
</cp:coreProperties>
</file>